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D6D32" w14:textId="27E555F2" w:rsidR="004F2CBA" w:rsidRDefault="004F2CBA" w:rsidP="004F2CBA">
      <w:pPr>
        <w:pStyle w:val="CRCoverPage"/>
        <w:tabs>
          <w:tab w:val="right" w:pos="9639"/>
        </w:tabs>
        <w:spacing w:after="0"/>
        <w:rPr>
          <w:b/>
          <w:i/>
          <w:noProof/>
          <w:sz w:val="28"/>
        </w:rPr>
      </w:pPr>
      <w:bookmarkStart w:id="0" w:name="OLE_LINK20"/>
      <w:r>
        <w:rPr>
          <w:b/>
          <w:noProof/>
          <w:sz w:val="24"/>
        </w:rPr>
        <w:t>3GPP TSG-SA5 Meeting #15</w:t>
      </w:r>
      <w:r w:rsidR="00A641A3">
        <w:rPr>
          <w:b/>
          <w:noProof/>
          <w:sz w:val="24"/>
        </w:rPr>
        <w:t>5</w:t>
      </w:r>
      <w:r>
        <w:rPr>
          <w:b/>
          <w:i/>
          <w:noProof/>
          <w:sz w:val="24"/>
        </w:rPr>
        <w:t xml:space="preserve"> </w:t>
      </w:r>
      <w:r>
        <w:rPr>
          <w:b/>
          <w:i/>
          <w:noProof/>
          <w:sz w:val="28"/>
        </w:rPr>
        <w:tab/>
      </w:r>
      <w:r w:rsidR="005970CA" w:rsidRPr="005970CA">
        <w:rPr>
          <w:b/>
          <w:i/>
          <w:noProof/>
          <w:sz w:val="28"/>
        </w:rPr>
        <w:t>S5-242627</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00F8" w:rsidR="001E41F3" w:rsidRPr="00410371" w:rsidRDefault="004B79EB"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CCFD8" w:rsidR="001E41F3" w:rsidRPr="00410371" w:rsidRDefault="005970CA" w:rsidP="00547111">
            <w:pPr>
              <w:pStyle w:val="CRCoverPage"/>
              <w:spacing w:after="0"/>
              <w:rPr>
                <w:noProof/>
              </w:rPr>
            </w:pPr>
            <w:r w:rsidRPr="005970CA">
              <w:rPr>
                <w:b/>
                <w:noProof/>
                <w:sz w:val="28"/>
              </w:rPr>
              <w:t>0144</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1EE19" w:rsidR="001E41F3" w:rsidRPr="00410371" w:rsidRDefault="004B79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361A8" w:rsidR="001E41F3" w:rsidRPr="00410371" w:rsidRDefault="004B79EB">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74A6A6" w:rsidR="00F25D98" w:rsidRDefault="004B79E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9D6FD" w:rsidR="00F25D98" w:rsidRDefault="004B79E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16649127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7023C" w:rsidR="001E41F3" w:rsidRDefault="00471B61" w:rsidP="00C85209">
            <w:pPr>
              <w:pStyle w:val="CRCoverPage"/>
              <w:spacing w:after="0"/>
              <w:ind w:left="100"/>
              <w:rPr>
                <w:noProof/>
              </w:rPr>
            </w:pPr>
            <w:r w:rsidRPr="00471B61">
              <w:rPr>
                <w:lang w:eastAsia="zh-CN"/>
              </w:rPr>
              <w:t xml:space="preserve">Rel-18  Draft to </w:t>
            </w:r>
            <w:proofErr w:type="spellStart"/>
            <w:r w:rsidRPr="00471B61">
              <w:rPr>
                <w:lang w:eastAsia="zh-CN"/>
              </w:rPr>
              <w:t>InputCR</w:t>
            </w:r>
            <w:proofErr w:type="spellEnd"/>
            <w:r w:rsidRPr="00471B61">
              <w:rPr>
                <w:lang w:eastAsia="zh-CN"/>
              </w:rPr>
              <w:t xml:space="preserve"> 28.105 </w:t>
            </w:r>
            <w:bookmarkStart w:id="4" w:name="OLE_LINK22"/>
            <w:bookmarkStart w:id="5" w:name="OLE_LINK34"/>
            <w:r w:rsidR="00C85209">
              <w:rPr>
                <w:lang w:eastAsia="zh-CN"/>
              </w:rPr>
              <w:t xml:space="preserve">update the AIML management </w:t>
            </w:r>
            <w:proofErr w:type="spellStart"/>
            <w:r w:rsidR="00C85209">
              <w:rPr>
                <w:lang w:eastAsia="zh-CN"/>
              </w:rPr>
              <w:t>usecase</w:t>
            </w:r>
            <w:proofErr w:type="spellEnd"/>
            <w:r w:rsidR="00C85209">
              <w:rPr>
                <w:lang w:eastAsia="zh-CN"/>
              </w:rPr>
              <w:t xml:space="preserve"> and requirements of </w:t>
            </w:r>
            <w:bookmarkEnd w:id="4"/>
            <w:r w:rsidR="00C85209">
              <w:rPr>
                <w:lang w:eastAsia="zh-CN"/>
              </w:rPr>
              <w:t xml:space="preserve">ML training and ML </w:t>
            </w:r>
            <w:r w:rsidR="00C85209">
              <w:rPr>
                <w:rFonts w:hint="eastAsia"/>
                <w:lang w:eastAsia="zh-CN"/>
              </w:rPr>
              <w:t>testing</w:t>
            </w:r>
            <w:bookmarkEnd w:id="5"/>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4681A" w:rsidR="001E41F3" w:rsidRDefault="00D42F6A">
            <w:pPr>
              <w:pStyle w:val="CRCoverPage"/>
              <w:spacing w:after="0"/>
              <w:ind w:left="100"/>
              <w:rPr>
                <w:noProof/>
              </w:rPr>
            </w:pPr>
            <w:r>
              <w:rPr>
                <w:rFonts w:hint="eastAsia"/>
                <w:noProof/>
                <w:lang w:eastAsia="zh-CN"/>
              </w:rPr>
              <w:t>Asia</w:t>
            </w:r>
            <w:r>
              <w:rPr>
                <w:noProof/>
              </w:rPr>
              <w:t>info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108D5" w:rsidR="001E41F3" w:rsidRDefault="004B79EB">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6"/>
            <w:r>
              <w:rPr>
                <w:b/>
                <w:i/>
                <w:noProof/>
              </w:rPr>
              <w:t>Date:</w:t>
            </w:r>
            <w:commentRangeEnd w:id="6"/>
            <w:r w:rsidR="00665C47">
              <w:rPr>
                <w:rStyle w:val="ac"/>
                <w:rFonts w:ascii="Times New Roman" w:hAnsi="Times New Roman"/>
              </w:rPr>
              <w:commentReference w:id="6"/>
            </w:r>
          </w:p>
        </w:tc>
        <w:tc>
          <w:tcPr>
            <w:tcW w:w="2127" w:type="dxa"/>
            <w:tcBorders>
              <w:right w:val="single" w:sz="4" w:space="0" w:color="auto"/>
            </w:tcBorders>
            <w:shd w:val="pct30" w:color="FFFF00" w:fill="auto"/>
          </w:tcPr>
          <w:p w14:paraId="56929475" w14:textId="7D4CF58A" w:rsidR="001E41F3" w:rsidRDefault="00BF27A2">
            <w:pPr>
              <w:pStyle w:val="CRCoverPage"/>
              <w:spacing w:after="0"/>
              <w:ind w:left="100"/>
              <w:rPr>
                <w:noProof/>
              </w:rPr>
            </w:pPr>
            <w:r>
              <w:t>202</w:t>
            </w:r>
            <w:r w:rsidR="00267CD3">
              <w:t>4</w:t>
            </w:r>
            <w:r>
              <w:t>-</w:t>
            </w:r>
            <w:r w:rsidR="004B79EB">
              <w:t>05</w:t>
            </w:r>
            <w:r w:rsidR="00AE5DD8">
              <w:t>-</w:t>
            </w:r>
            <w:r w:rsidR="004B79EB">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B9205" w:rsidR="001E41F3" w:rsidRDefault="004B79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0AA53" w:rsidR="001E41F3" w:rsidRDefault="00BF27A2">
            <w:pPr>
              <w:pStyle w:val="CRCoverPage"/>
              <w:spacing w:after="0"/>
              <w:ind w:left="100"/>
              <w:rPr>
                <w:noProof/>
              </w:rPr>
            </w:pPr>
            <w:r>
              <w:t>Rel-</w:t>
            </w:r>
            <w:r w:rsidR="004B79E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20F74C2"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D3FFDC" w:rsidR="001E41F3" w:rsidRDefault="00535BEE" w:rsidP="00535BEE">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#154, the </w:t>
            </w:r>
            <w:r w:rsidRPr="00B25D72">
              <w:rPr>
                <w:noProof/>
                <w:lang w:eastAsia="zh-CN"/>
              </w:rPr>
              <w:t>AI/ML process</w:t>
            </w:r>
            <w:r>
              <w:rPr>
                <w:noProof/>
                <w:lang w:eastAsia="zh-CN"/>
              </w:rPr>
              <w:t xml:space="preserve"> was updated for aligning</w:t>
            </w:r>
            <w:r w:rsidRPr="00B25D72">
              <w:rPr>
                <w:noProof/>
                <w:lang w:eastAsia="zh-CN"/>
              </w:rPr>
              <w:t xml:space="preserve"> with model lifecycle management.</w:t>
            </w:r>
            <w:r>
              <w:rPr>
                <w:noProof/>
                <w:lang w:eastAsia="zh-CN"/>
              </w:rPr>
              <w:t xml:space="preserve"> So it </w:t>
            </w:r>
            <w:bookmarkStart w:id="7" w:name="OLE_LINK37"/>
            <w:r>
              <w:rPr>
                <w:noProof/>
                <w:lang w:eastAsia="zh-CN"/>
              </w:rPr>
              <w:t>A</w:t>
            </w:r>
            <w:r>
              <w:rPr>
                <w:rFonts w:hint="eastAsia"/>
                <w:noProof/>
                <w:lang w:eastAsia="zh-CN"/>
              </w:rPr>
              <w:t>IML</w:t>
            </w:r>
            <w:r>
              <w:rPr>
                <w:noProof/>
                <w:lang w:eastAsia="zh-CN"/>
              </w:rPr>
              <w:t xml:space="preserve"> management usecase and requirements</w:t>
            </w:r>
            <w:bookmarkEnd w:id="7"/>
            <w:r>
              <w:rPr>
                <w:noProof/>
                <w:lang w:eastAsia="zh-CN"/>
              </w:rPr>
              <w:t xml:space="preserve"> is aligning with model lifecycle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8" w:name="_Hlk166491259"/>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BD6FAB" w:rsidR="001E41F3" w:rsidRDefault="00535BEE" w:rsidP="00535BEE">
            <w:pPr>
              <w:pStyle w:val="CRCoverPage"/>
              <w:spacing w:after="0"/>
              <w:ind w:left="100"/>
              <w:rPr>
                <w:noProof/>
              </w:rPr>
            </w:pPr>
            <w:r>
              <w:rPr>
                <w:lang w:eastAsia="zh-CN"/>
              </w:rPr>
              <w:t xml:space="preserve">update the AIML management </w:t>
            </w:r>
            <w:proofErr w:type="spellStart"/>
            <w:r>
              <w:rPr>
                <w:lang w:eastAsia="zh-CN"/>
              </w:rPr>
              <w:t>usecase</w:t>
            </w:r>
            <w:proofErr w:type="spellEnd"/>
            <w:r>
              <w:rPr>
                <w:lang w:eastAsia="zh-CN"/>
              </w:rPr>
              <w:t xml:space="preserve"> and requirements of ML training and ML </w:t>
            </w:r>
            <w:r>
              <w:rPr>
                <w:rFonts w:hint="eastAsia"/>
                <w:lang w:eastAsia="zh-CN"/>
              </w:rPr>
              <w:t>testing</w:t>
            </w:r>
            <w:r w:rsidRPr="00471B61">
              <w:rPr>
                <w:lang w:eastAsia="zh-CN"/>
              </w:rPr>
              <w:t xml:space="preserve"> </w:t>
            </w:r>
          </w:p>
        </w:tc>
      </w:tr>
      <w:bookmarkEnd w:id="8"/>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08062" w:rsidR="001E41F3" w:rsidRDefault="00471B61" w:rsidP="008A47A7">
            <w:pPr>
              <w:pStyle w:val="CRCoverPage"/>
              <w:spacing w:after="0"/>
              <w:ind w:left="100"/>
              <w:rPr>
                <w:noProof/>
                <w:lang w:eastAsia="zh-CN"/>
              </w:rPr>
            </w:pPr>
            <w:r>
              <w:rPr>
                <w:noProof/>
                <w:lang w:eastAsia="zh-CN"/>
              </w:rPr>
              <w:t xml:space="preserve">The </w:t>
            </w:r>
            <w:r w:rsidR="008A47A7">
              <w:rPr>
                <w:noProof/>
                <w:lang w:eastAsia="zh-CN"/>
              </w:rPr>
              <w:t>A</w:t>
            </w:r>
            <w:r w:rsidR="008A47A7">
              <w:rPr>
                <w:rFonts w:hint="eastAsia"/>
                <w:noProof/>
                <w:lang w:eastAsia="zh-CN"/>
              </w:rPr>
              <w:t>IML</w:t>
            </w:r>
            <w:r w:rsidR="008A47A7">
              <w:rPr>
                <w:noProof/>
                <w:lang w:eastAsia="zh-CN"/>
              </w:rPr>
              <w:t xml:space="preserve"> management usecase and requirements </w:t>
            </w:r>
            <w:r w:rsidR="00535BEE">
              <w:rPr>
                <w:noProof/>
                <w:lang w:eastAsia="zh-CN"/>
              </w:rPr>
              <w:t xml:space="preserve">is </w:t>
            </w:r>
            <w:r w:rsidR="00535BEE">
              <w:rPr>
                <w:lang w:eastAsia="zh-CN"/>
              </w:rPr>
              <w:t>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A47A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71CD7" w:rsidR="001E41F3" w:rsidRPr="004B79EB" w:rsidRDefault="00505B15">
            <w:pPr>
              <w:pStyle w:val="CRCoverPage"/>
              <w:spacing w:after="0"/>
              <w:ind w:left="100"/>
              <w:rPr>
                <w:noProof/>
                <w:lang w:eastAsia="zh-CN"/>
              </w:rPr>
            </w:pPr>
            <w:r>
              <w:rPr>
                <w:noProof/>
                <w:lang w:eastAsia="zh-CN"/>
              </w:rPr>
              <w:t>6.1, 6.2.a, 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083C2749" w14:textId="77777777" w:rsidR="00461878" w:rsidRDefault="004B79EB" w:rsidP="00505B15">
      <w:pPr>
        <w:keepNext/>
        <w:keepLines/>
        <w:pBdr>
          <w:top w:val="single" w:sz="12" w:space="3" w:color="auto"/>
        </w:pBdr>
        <w:overflowPunct w:val="0"/>
        <w:autoSpaceDE w:val="0"/>
        <w:autoSpaceDN w:val="0"/>
        <w:adjustRightInd w:val="0"/>
        <w:spacing w:before="240"/>
        <w:ind w:left="1134" w:hanging="1134"/>
        <w:textAlignment w:val="baseline"/>
        <w:outlineLvl w:val="0"/>
        <w:rPr>
          <w:noProof/>
        </w:rPr>
      </w:pPr>
      <w:r>
        <w:rPr>
          <w:noProof/>
        </w:rPr>
        <w:br w:type="page"/>
      </w:r>
      <w:bookmarkStart w:id="9" w:name="_Toc106015853"/>
      <w:bookmarkStart w:id="10" w:name="_Toc106098491"/>
      <w:bookmarkStart w:id="11" w:name="_Toc1631374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878" w14:paraId="5117E5B9" w14:textId="77777777" w:rsidTr="0046187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087908" w14:textId="77777777" w:rsidR="00461878" w:rsidRDefault="00461878">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First Change</w:t>
            </w:r>
          </w:p>
        </w:tc>
      </w:tr>
    </w:tbl>
    <w:p w14:paraId="7DFE4A4C" w14:textId="1CD4BE6E" w:rsidR="00505B15" w:rsidRPr="00873D00" w:rsidRDefault="00461878" w:rsidP="00505B1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873D00">
        <w:rPr>
          <w:rFonts w:ascii="Arial" w:eastAsia="Times New Roman" w:hAnsi="Arial"/>
          <w:sz w:val="36"/>
        </w:rPr>
        <w:t xml:space="preserve"> </w:t>
      </w:r>
      <w:r w:rsidR="00505B15" w:rsidRPr="00873D00">
        <w:rPr>
          <w:rFonts w:ascii="Arial" w:eastAsia="Times New Roman" w:hAnsi="Arial"/>
          <w:sz w:val="36"/>
        </w:rPr>
        <w:t>6</w:t>
      </w:r>
      <w:r w:rsidR="00505B15" w:rsidRPr="00873D00">
        <w:rPr>
          <w:rFonts w:ascii="Arial" w:eastAsia="Times New Roman" w:hAnsi="Arial"/>
          <w:sz w:val="36"/>
        </w:rPr>
        <w:tab/>
      </w:r>
      <w:bookmarkStart w:id="12" w:name="OLE_LINK28"/>
      <w:bookmarkStart w:id="13" w:name="OLE_LINK32"/>
      <w:r w:rsidR="00505B15" w:rsidRPr="00873D00">
        <w:rPr>
          <w:rFonts w:ascii="Arial" w:eastAsia="Times New Roman" w:hAnsi="Arial"/>
          <w:sz w:val="36"/>
        </w:rPr>
        <w:t>AI/ML management use cases and requirements</w:t>
      </w:r>
      <w:bookmarkEnd w:id="9"/>
      <w:bookmarkEnd w:id="10"/>
      <w:bookmarkEnd w:id="11"/>
      <w:bookmarkEnd w:id="12"/>
      <w:bookmarkEnd w:id="13"/>
    </w:p>
    <w:p w14:paraId="1F7550E7" w14:textId="77777777" w:rsidR="00505B15" w:rsidRPr="00873D00" w:rsidRDefault="00505B15" w:rsidP="00505B15">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14" w:name="_Toc106015854"/>
      <w:bookmarkStart w:id="15" w:name="_Toc106098492"/>
      <w:bookmarkStart w:id="16" w:name="_Toc134614631"/>
      <w:bookmarkStart w:id="17" w:name="_Toc134626378"/>
      <w:bookmarkStart w:id="18" w:name="_Toc134632600"/>
      <w:bookmarkStart w:id="19" w:name="_Toc134633525"/>
      <w:bookmarkStart w:id="20" w:name="_Toc134633965"/>
      <w:bookmarkStart w:id="21" w:name="_Toc163137416"/>
      <w:r w:rsidRPr="00873D00">
        <w:rPr>
          <w:rFonts w:ascii="Arial" w:eastAsia="Times New Roman" w:hAnsi="Arial"/>
          <w:sz w:val="32"/>
        </w:rPr>
        <w:t>6.1</w:t>
      </w:r>
      <w:r w:rsidRPr="00873D00">
        <w:rPr>
          <w:rFonts w:ascii="Arial" w:eastAsia="Times New Roman" w:hAnsi="Arial"/>
          <w:sz w:val="32"/>
        </w:rPr>
        <w:tab/>
        <w:t>ML model Lifecycle management capabilities</w:t>
      </w:r>
      <w:bookmarkEnd w:id="14"/>
      <w:bookmarkEnd w:id="15"/>
      <w:bookmarkEnd w:id="16"/>
      <w:bookmarkEnd w:id="17"/>
      <w:bookmarkEnd w:id="18"/>
      <w:bookmarkEnd w:id="19"/>
      <w:bookmarkEnd w:id="20"/>
    </w:p>
    <w:p w14:paraId="72AD7B2B"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Each operational step in the ML model Lifecycle</w:t>
      </w:r>
      <w:r w:rsidRPr="00873D00" w:rsidDel="005D22D3">
        <w:rPr>
          <w:rFonts w:eastAsia="Times New Roman"/>
        </w:rPr>
        <w:t xml:space="preserve"> </w:t>
      </w:r>
      <w:r w:rsidRPr="00873D00">
        <w:rPr>
          <w:rFonts w:eastAsia="Times New Roman"/>
        </w:rPr>
        <w:t>(see clause 4a.0.1) is supported by one or more AI/ML management capabilities as depicted below.</w:t>
      </w:r>
    </w:p>
    <w:p w14:paraId="045B04E1" w14:textId="77777777" w:rsidR="00505B15" w:rsidRPr="00873D00" w:rsidRDefault="00505B15" w:rsidP="00505B15">
      <w:pPr>
        <w:overflowPunct w:val="0"/>
        <w:autoSpaceDE w:val="0"/>
        <w:autoSpaceDN w:val="0"/>
        <w:adjustRightInd w:val="0"/>
        <w:textAlignment w:val="baseline"/>
        <w:rPr>
          <w:rFonts w:eastAsia="Times New Roman"/>
          <w:b/>
          <w:bCs/>
        </w:rPr>
      </w:pPr>
      <w:r w:rsidRPr="00873D00">
        <w:rPr>
          <w:rFonts w:eastAsia="Times New Roman"/>
          <w:b/>
          <w:bCs/>
        </w:rPr>
        <w:t xml:space="preserve">Management capabilities for ML training </w:t>
      </w:r>
    </w:p>
    <w:p w14:paraId="32D6E0B7" w14:textId="77777777" w:rsidR="00505B15" w:rsidRPr="00873D00" w:rsidRDefault="00505B15" w:rsidP="00505B15">
      <w:pPr>
        <w:overflowPunct w:val="0"/>
        <w:autoSpaceDE w:val="0"/>
        <w:autoSpaceDN w:val="0"/>
        <w:adjustRightInd w:val="0"/>
        <w:ind w:left="720" w:hanging="360"/>
        <w:textAlignment w:val="baseline"/>
        <w:rPr>
          <w:rFonts w:eastAsia="Times New Roman"/>
        </w:rPr>
      </w:pPr>
      <w:r w:rsidRPr="00873D00">
        <w:rPr>
          <w:rFonts w:eastAsia="Times New Roman"/>
          <w:b/>
          <w:bCs/>
        </w:rPr>
        <w:t>-</w:t>
      </w:r>
      <w:r w:rsidRPr="00873D00">
        <w:rPr>
          <w:rFonts w:eastAsia="Times New Roman"/>
          <w:b/>
          <w:bCs/>
        </w:rPr>
        <w:tab/>
        <w:t>ML training management</w:t>
      </w:r>
      <w:r w:rsidRPr="00873D00">
        <w:rPr>
          <w:rFonts w:eastAsia="Times New Roman"/>
        </w:rPr>
        <w:t xml:space="preserve">: allowing the </w:t>
      </w:r>
      <w:proofErr w:type="spellStart"/>
      <w:r w:rsidRPr="00873D00">
        <w:rPr>
          <w:rFonts w:eastAsia="Times New Roman"/>
        </w:rPr>
        <w:t>MnS</w:t>
      </w:r>
      <w:proofErr w:type="spellEnd"/>
      <w:r w:rsidRPr="00873D00">
        <w:rPr>
          <w:rFonts w:eastAsia="Times New Roman"/>
        </w:rPr>
        <w:t xml:space="preserve"> consumer to request the ML training, consume and control the producer-initiated training, and manage the ML training/re-training process. The training management capability may include training performance management and setting a policy for the producer-initiated ML training. </w:t>
      </w:r>
      <w:bookmarkStart w:id="22" w:name="_Hlk134804333"/>
      <w:bookmarkStart w:id="23" w:name="_Hlk134737308"/>
      <w:r w:rsidRPr="00873D00">
        <w:rPr>
          <w:rFonts w:eastAsia="Times New Roman"/>
        </w:rPr>
        <w:t xml:space="preserve"> </w:t>
      </w:r>
      <w:bookmarkEnd w:id="22"/>
    </w:p>
    <w:p w14:paraId="78779010" w14:textId="77777777" w:rsidR="00505B15" w:rsidRPr="00873D00" w:rsidRDefault="00505B15" w:rsidP="00505B15">
      <w:pPr>
        <w:overflowPunct w:val="0"/>
        <w:autoSpaceDE w:val="0"/>
        <w:autoSpaceDN w:val="0"/>
        <w:adjustRightInd w:val="0"/>
        <w:ind w:left="720"/>
        <w:textAlignment w:val="baseline"/>
        <w:rPr>
          <w:rFonts w:eastAsia="Times New Roman"/>
        </w:rPr>
      </w:pPr>
      <w:r w:rsidRPr="00873D00">
        <w:rPr>
          <w:rFonts w:eastAsia="Times New Roman"/>
        </w:rPr>
        <w:t xml:space="preserve">ML training capability also includes validation to evaluate the performance of the ML entity when </w:t>
      </w:r>
      <w:bookmarkStart w:id="24" w:name="_Hlk134804500"/>
      <w:r w:rsidRPr="00873D00">
        <w:rPr>
          <w:rFonts w:eastAsia="Times New Roman"/>
        </w:rPr>
        <w:t>performing on the validation data, and to identify the variance of the performance on the training and validation data. If the variance is not acceptable, the ML entity would need to be re-trained before being made available for the next step in the operational workflow (e.g., ML entity testing)</w:t>
      </w:r>
      <w:bookmarkEnd w:id="24"/>
      <w:r w:rsidRPr="00873D00">
        <w:rPr>
          <w:rFonts w:eastAsia="Times New Roman"/>
        </w:rPr>
        <w:t>.</w:t>
      </w:r>
    </w:p>
    <w:p w14:paraId="1DDEAFE0" w14:textId="77777777" w:rsidR="00505B15" w:rsidRPr="00873D00" w:rsidRDefault="00505B15" w:rsidP="00505B15">
      <w:pPr>
        <w:overflowPunct w:val="0"/>
        <w:autoSpaceDE w:val="0"/>
        <w:autoSpaceDN w:val="0"/>
        <w:adjustRightInd w:val="0"/>
        <w:textAlignment w:val="baseline"/>
        <w:rPr>
          <w:rFonts w:eastAsia="Times New Roman"/>
          <w:b/>
          <w:bCs/>
        </w:rPr>
      </w:pPr>
      <w:r w:rsidRPr="00873D00">
        <w:rPr>
          <w:rFonts w:eastAsia="Times New Roman"/>
          <w:b/>
          <w:bCs/>
        </w:rPr>
        <w:t xml:space="preserve">Management capabilities for ML testing </w:t>
      </w:r>
    </w:p>
    <w:bookmarkEnd w:id="23"/>
    <w:p w14:paraId="030DD3CF" w14:textId="77777777" w:rsidR="00505B15" w:rsidRPr="00873D00" w:rsidRDefault="00505B15" w:rsidP="00505B15">
      <w:pPr>
        <w:overflowPunct w:val="0"/>
        <w:autoSpaceDE w:val="0"/>
        <w:autoSpaceDN w:val="0"/>
        <w:adjustRightInd w:val="0"/>
        <w:ind w:left="720" w:hanging="360"/>
        <w:textAlignment w:val="baseline"/>
        <w:rPr>
          <w:rFonts w:eastAsia="Times New Roman"/>
        </w:rPr>
      </w:pPr>
      <w:r w:rsidRPr="00873D00">
        <w:rPr>
          <w:rFonts w:eastAsia="Times New Roman"/>
          <w:b/>
          <w:bCs/>
        </w:rPr>
        <w:t>-</w:t>
      </w:r>
      <w:r w:rsidRPr="00873D00">
        <w:rPr>
          <w:rFonts w:eastAsia="Times New Roman"/>
          <w:b/>
          <w:bCs/>
        </w:rPr>
        <w:tab/>
        <w:t>ML testing management</w:t>
      </w:r>
      <w:r w:rsidRPr="00873D00">
        <w:rPr>
          <w:rFonts w:eastAsia="Times New Roman"/>
        </w:rPr>
        <w:t xml:space="preserve">: </w:t>
      </w:r>
      <w:del w:id="25" w:author="AsiaInfo" w:date="2024-05-07T09:58:00Z">
        <w:r w:rsidRPr="00873D00" w:rsidDel="00873D00">
          <w:rPr>
            <w:rFonts w:eastAsia="Times New Roman"/>
          </w:rPr>
          <w:delText xml:space="preserve"> </w:delText>
        </w:r>
      </w:del>
      <w:r w:rsidRPr="00873D00">
        <w:rPr>
          <w:rFonts w:eastAsia="Times New Roman"/>
        </w:rPr>
        <w:t xml:space="preserve">allowing the </w:t>
      </w:r>
      <w:proofErr w:type="spellStart"/>
      <w:r w:rsidRPr="00873D00">
        <w:rPr>
          <w:rFonts w:eastAsia="Times New Roman"/>
        </w:rPr>
        <w:t>MnS</w:t>
      </w:r>
      <w:proofErr w:type="spellEnd"/>
      <w:r w:rsidRPr="00873D00">
        <w:rPr>
          <w:rFonts w:eastAsia="Times New Roman"/>
        </w:rPr>
        <w:t xml:space="preserve"> consumer to request the ML entity testing, and to receive the testing results for a trained ML entity. It may also include capabilities for selecting the specific performance metrics to be used or reported by the ML testing function. </w:t>
      </w:r>
      <w:proofErr w:type="spellStart"/>
      <w:r w:rsidRPr="00873D00">
        <w:rPr>
          <w:rFonts w:eastAsia="Times New Roman"/>
        </w:rPr>
        <w:t>MnS</w:t>
      </w:r>
      <w:proofErr w:type="spellEnd"/>
      <w:r w:rsidRPr="00873D00">
        <w:rPr>
          <w:rFonts w:eastAsia="Times New Roman"/>
        </w:rPr>
        <w:t xml:space="preserve"> consumer may also be allowed to trigger ML re-training based on the ML entity testing performance results.</w:t>
      </w:r>
    </w:p>
    <w:p w14:paraId="44835EDA" w14:textId="77777777" w:rsidR="00505B15" w:rsidRPr="00873D00" w:rsidRDefault="00505B15" w:rsidP="00505B15">
      <w:pPr>
        <w:overflowPunct w:val="0"/>
        <w:autoSpaceDE w:val="0"/>
        <w:autoSpaceDN w:val="0"/>
        <w:adjustRightInd w:val="0"/>
        <w:textAlignment w:val="baseline"/>
        <w:rPr>
          <w:rFonts w:eastAsia="Times New Roman"/>
          <w:b/>
          <w:bCs/>
        </w:rPr>
      </w:pPr>
      <w:r w:rsidRPr="00873D00">
        <w:rPr>
          <w:rFonts w:eastAsia="Times New Roman"/>
          <w:b/>
          <w:bCs/>
        </w:rPr>
        <w:t>Management capabilities for ML emulation:</w:t>
      </w:r>
    </w:p>
    <w:p w14:paraId="7EDAA2F1" w14:textId="77777777" w:rsidR="00505B15" w:rsidRPr="00873D00" w:rsidRDefault="00505B15" w:rsidP="00505B15">
      <w:pPr>
        <w:numPr>
          <w:ilvl w:val="0"/>
          <w:numId w:val="5"/>
        </w:numPr>
        <w:overflowPunct w:val="0"/>
        <w:autoSpaceDE w:val="0"/>
        <w:autoSpaceDN w:val="0"/>
        <w:adjustRightInd w:val="0"/>
        <w:textAlignment w:val="baseline"/>
        <w:rPr>
          <w:rFonts w:eastAsia="Times New Roman"/>
          <w:b/>
          <w:bCs/>
        </w:rPr>
      </w:pPr>
      <w:r w:rsidRPr="00873D00">
        <w:rPr>
          <w:rFonts w:eastAsia="Times New Roman"/>
          <w:b/>
          <w:bCs/>
        </w:rPr>
        <w:t>AI/ML inference emulation:</w:t>
      </w:r>
      <w:r w:rsidRPr="00873D00">
        <w:rPr>
          <w:rFonts w:eastAsia="Times New Roman"/>
        </w:rPr>
        <w:t xml:space="preserve"> a capability allowing an </w:t>
      </w:r>
      <w:proofErr w:type="spellStart"/>
      <w:r w:rsidRPr="00873D00">
        <w:rPr>
          <w:rFonts w:eastAsia="Times New Roman"/>
        </w:rPr>
        <w:t>MnS</w:t>
      </w:r>
      <w:proofErr w:type="spellEnd"/>
      <w:r w:rsidRPr="00873D00">
        <w:rPr>
          <w:rFonts w:eastAsia="Times New Roman"/>
        </w:rPr>
        <w:t xml:space="preserve"> consumer to request an ML inference emulation for a specific ML entity or entities (after the training, validation, and testing) to evaluate the inference performance in an emulation environment prior to applying it to the target network or system. </w:t>
      </w:r>
    </w:p>
    <w:p w14:paraId="24A9EEEA" w14:textId="77777777" w:rsidR="00505B15" w:rsidRPr="00873D00" w:rsidRDefault="00505B15" w:rsidP="00505B15">
      <w:pPr>
        <w:overflowPunct w:val="0"/>
        <w:autoSpaceDE w:val="0"/>
        <w:autoSpaceDN w:val="0"/>
        <w:adjustRightInd w:val="0"/>
        <w:textAlignment w:val="baseline"/>
        <w:rPr>
          <w:rFonts w:eastAsia="Times New Roman"/>
          <w:b/>
          <w:bCs/>
        </w:rPr>
      </w:pPr>
      <w:bookmarkStart w:id="26" w:name="_Hlk143783189"/>
      <w:r w:rsidRPr="00873D00">
        <w:rPr>
          <w:rFonts w:eastAsia="Times New Roman"/>
          <w:b/>
          <w:bCs/>
        </w:rPr>
        <w:t xml:space="preserve">Management capabilities for </w:t>
      </w:r>
      <w:bookmarkEnd w:id="26"/>
      <w:r w:rsidRPr="00873D00">
        <w:rPr>
          <w:rFonts w:eastAsia="Times New Roman"/>
          <w:b/>
          <w:bCs/>
        </w:rPr>
        <w:t>ML deployment:</w:t>
      </w:r>
    </w:p>
    <w:p w14:paraId="263F481F" w14:textId="77777777" w:rsidR="00505B15" w:rsidRPr="00873D00" w:rsidRDefault="00505B15" w:rsidP="00505B15">
      <w:pPr>
        <w:overflowPunct w:val="0"/>
        <w:autoSpaceDE w:val="0"/>
        <w:autoSpaceDN w:val="0"/>
        <w:adjustRightInd w:val="0"/>
        <w:ind w:left="720" w:hanging="360"/>
        <w:textAlignment w:val="baseline"/>
        <w:rPr>
          <w:rFonts w:eastAsia="Times New Roman"/>
        </w:rPr>
      </w:pPr>
      <w:bookmarkStart w:id="27" w:name="_Hlk143783118"/>
      <w:r w:rsidRPr="00873D00">
        <w:rPr>
          <w:rFonts w:eastAsia="Times New Roman"/>
          <w:b/>
          <w:bCs/>
        </w:rPr>
        <w:t>-</w:t>
      </w:r>
      <w:r w:rsidRPr="00873D00">
        <w:rPr>
          <w:rFonts w:eastAsia="Times New Roman"/>
          <w:b/>
          <w:bCs/>
        </w:rPr>
        <w:tab/>
        <w:t>ML entity loading management</w:t>
      </w:r>
      <w:r w:rsidRPr="00873D00">
        <w:rPr>
          <w:rFonts w:eastAsia="Times New Roman"/>
        </w:rPr>
        <w:t xml:space="preserve">: allowing the </w:t>
      </w:r>
      <w:proofErr w:type="spellStart"/>
      <w:r w:rsidRPr="00873D00">
        <w:rPr>
          <w:rFonts w:eastAsia="Times New Roman"/>
        </w:rPr>
        <w:t>MnS</w:t>
      </w:r>
      <w:proofErr w:type="spellEnd"/>
      <w:r w:rsidRPr="00873D00">
        <w:rPr>
          <w:rFonts w:eastAsia="Times New Roman"/>
        </w:rPr>
        <w:t xml:space="preserve"> consumer to trigger, control and/or monitor the ML entity loading process.</w:t>
      </w:r>
    </w:p>
    <w:p w14:paraId="64BEA12E" w14:textId="77777777" w:rsidR="00505B15" w:rsidRPr="00873D00" w:rsidRDefault="00505B15" w:rsidP="00505B15">
      <w:pPr>
        <w:overflowPunct w:val="0"/>
        <w:autoSpaceDE w:val="0"/>
        <w:autoSpaceDN w:val="0"/>
        <w:adjustRightInd w:val="0"/>
        <w:textAlignment w:val="baseline"/>
        <w:rPr>
          <w:rFonts w:eastAsia="Times New Roman"/>
          <w:b/>
          <w:bCs/>
        </w:rPr>
      </w:pPr>
      <w:r w:rsidRPr="00873D00">
        <w:rPr>
          <w:rFonts w:eastAsia="Times New Roman"/>
          <w:b/>
          <w:bCs/>
        </w:rPr>
        <w:t>Management capabilities for AI/ML inference</w:t>
      </w:r>
      <w:bookmarkEnd w:id="27"/>
      <w:r w:rsidRPr="00873D00">
        <w:rPr>
          <w:rFonts w:eastAsia="Times New Roman"/>
          <w:b/>
          <w:bCs/>
        </w:rPr>
        <w:t>:</w:t>
      </w:r>
    </w:p>
    <w:p w14:paraId="003A4C57" w14:textId="77777777" w:rsidR="00505B15" w:rsidRPr="00873D00" w:rsidRDefault="00505B15" w:rsidP="00505B15">
      <w:pPr>
        <w:overflowPunct w:val="0"/>
        <w:autoSpaceDE w:val="0"/>
        <w:autoSpaceDN w:val="0"/>
        <w:adjustRightInd w:val="0"/>
        <w:ind w:left="720" w:hanging="360"/>
        <w:textAlignment w:val="baseline"/>
        <w:rPr>
          <w:rFonts w:eastAsia="Times New Roman"/>
        </w:rPr>
      </w:pPr>
      <w:r w:rsidRPr="00873D00">
        <w:rPr>
          <w:rFonts w:eastAsia="Times New Roman"/>
          <w:b/>
          <w:bCs/>
        </w:rPr>
        <w:t>-</w:t>
      </w:r>
      <w:r w:rsidRPr="00873D00">
        <w:rPr>
          <w:rFonts w:eastAsia="Times New Roman"/>
          <w:b/>
          <w:bCs/>
        </w:rPr>
        <w:tab/>
        <w:t xml:space="preserve">AI/ML inference management: </w:t>
      </w:r>
      <w:r w:rsidRPr="00873D00">
        <w:rPr>
          <w:rFonts w:eastAsia="Times New Roman"/>
        </w:rPr>
        <w:t xml:space="preserve">allowing an </w:t>
      </w:r>
      <w:proofErr w:type="spellStart"/>
      <w:r w:rsidRPr="00873D00">
        <w:rPr>
          <w:rFonts w:eastAsia="Times New Roman"/>
        </w:rPr>
        <w:t>MnS</w:t>
      </w:r>
      <w:proofErr w:type="spellEnd"/>
      <w:r w:rsidRPr="00873D00">
        <w:rPr>
          <w:rFonts w:eastAsia="Times New Roman"/>
        </w:rPr>
        <w:t xml:space="preserve"> consumer to control the inference, i.e., activate/deactivate the inference function and/or ML entity/entities, configure the allowed ranges of the inference output parameters. The capabilities also allow the </w:t>
      </w:r>
      <w:proofErr w:type="spellStart"/>
      <w:r w:rsidRPr="00873D00">
        <w:rPr>
          <w:rFonts w:eastAsia="Times New Roman"/>
        </w:rPr>
        <w:t>MnS</w:t>
      </w:r>
      <w:proofErr w:type="spellEnd"/>
      <w:r w:rsidRPr="00873D00">
        <w:rPr>
          <w:rFonts w:eastAsia="Times New Roman"/>
        </w:rPr>
        <w:t xml:space="preserve"> consumer to monitor and evaluate the inference performance and when needed trigger an update of an ML entity or an AI/ML inference function.</w:t>
      </w:r>
      <w:r w:rsidRPr="00873D00">
        <w:rPr>
          <w:rFonts w:eastAsia="Times New Roman"/>
          <w:b/>
          <w:bCs/>
        </w:rPr>
        <w:t xml:space="preserve"> </w:t>
      </w:r>
    </w:p>
    <w:p w14:paraId="578F44ED"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The use cases and corresponding requirements for AI/ML management capabilities are specified in the following clauses.</w:t>
      </w:r>
    </w:p>
    <w:p w14:paraId="2E540F18" w14:textId="77777777" w:rsidR="00505B15" w:rsidRPr="00873D00" w:rsidRDefault="00505B15" w:rsidP="00505B15">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873D00">
        <w:rPr>
          <w:rFonts w:ascii="Arial" w:eastAsia="Times New Roman" w:hAnsi="Arial"/>
          <w:sz w:val="32"/>
        </w:rPr>
        <w:t>6.2</w:t>
      </w:r>
      <w:r w:rsidRPr="00873D00">
        <w:rPr>
          <w:rFonts w:ascii="Arial" w:eastAsia="Times New Roman" w:hAnsi="Arial"/>
          <w:sz w:val="32"/>
        </w:rPr>
        <w:tab/>
        <w:t>Void</w:t>
      </w:r>
      <w:bookmarkEnd w:id="21"/>
    </w:p>
    <w:p w14:paraId="69D3C928" w14:textId="77777777" w:rsidR="00505B15" w:rsidRPr="00873D00" w:rsidRDefault="00505B15" w:rsidP="00505B15">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8" w:name="_Toc163137417"/>
      <w:r w:rsidRPr="00873D00">
        <w:rPr>
          <w:rFonts w:ascii="Arial" w:eastAsia="Times New Roman" w:hAnsi="Arial"/>
          <w:sz w:val="32"/>
        </w:rPr>
        <w:t>6.2a</w:t>
      </w:r>
      <w:r w:rsidRPr="00873D00">
        <w:rPr>
          <w:rFonts w:ascii="Arial" w:eastAsia="Times New Roman" w:hAnsi="Arial"/>
          <w:sz w:val="32"/>
        </w:rPr>
        <w:tab/>
        <w:t xml:space="preserve">ML training </w:t>
      </w:r>
      <w:del w:id="29" w:author="AsiaInfo" w:date="2024-05-07T09:58:00Z">
        <w:r w:rsidRPr="00873D00" w:rsidDel="00873D00">
          <w:rPr>
            <w:rFonts w:ascii="Arial" w:eastAsia="Times New Roman" w:hAnsi="Arial"/>
            <w:sz w:val="32"/>
          </w:rPr>
          <w:delText>phase</w:delText>
        </w:r>
      </w:del>
      <w:bookmarkEnd w:id="28"/>
    </w:p>
    <w:p w14:paraId="7CD901A2" w14:textId="77777777" w:rsidR="00505B15" w:rsidRPr="00873D00" w:rsidRDefault="00505B15" w:rsidP="00505B1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0" w:name="_Toc163137418"/>
      <w:r w:rsidRPr="00873D00">
        <w:rPr>
          <w:rFonts w:ascii="Arial" w:eastAsia="Times New Roman" w:hAnsi="Arial"/>
          <w:sz w:val="28"/>
        </w:rPr>
        <w:t>6.2a.1</w:t>
      </w:r>
      <w:r w:rsidRPr="00873D00">
        <w:rPr>
          <w:rFonts w:ascii="Arial" w:eastAsia="Times New Roman" w:hAnsi="Arial"/>
          <w:sz w:val="28"/>
        </w:rPr>
        <w:tab/>
        <w:t>ML training</w:t>
      </w:r>
      <w:bookmarkEnd w:id="30"/>
    </w:p>
    <w:p w14:paraId="2C209897" w14:textId="77777777" w:rsidR="00505B15" w:rsidRPr="00873D00" w:rsidRDefault="00505B15" w:rsidP="00505B1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1" w:name="_Toc163137419"/>
      <w:r w:rsidRPr="00873D00">
        <w:rPr>
          <w:rFonts w:ascii="Arial" w:eastAsia="Times New Roman" w:hAnsi="Arial"/>
          <w:sz w:val="24"/>
        </w:rPr>
        <w:t>6.2a.1.1</w:t>
      </w:r>
      <w:r w:rsidRPr="00873D00">
        <w:rPr>
          <w:rFonts w:ascii="Arial" w:eastAsia="Times New Roman" w:hAnsi="Arial"/>
          <w:sz w:val="24"/>
        </w:rPr>
        <w:tab/>
        <w:t>Description</w:t>
      </w:r>
      <w:bookmarkEnd w:id="31"/>
    </w:p>
    <w:p w14:paraId="798AB2B1"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Before an ML entity is deployed to conduct inference, the ML model associated with the ML entity needs to be trained. The ML model training can be an initial training or the re-training of an already trained ML entity.</w:t>
      </w:r>
    </w:p>
    <w:p w14:paraId="58F62856"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lastRenderedPageBreak/>
        <w:t xml:space="preserve">The ML model is trained by the ML training </w:t>
      </w:r>
      <w:proofErr w:type="spellStart"/>
      <w:r w:rsidRPr="00873D00">
        <w:rPr>
          <w:rFonts w:eastAsia="Times New Roman"/>
        </w:rPr>
        <w:t>MnS</w:t>
      </w:r>
      <w:proofErr w:type="spellEnd"/>
      <w:r w:rsidRPr="00873D00">
        <w:rPr>
          <w:rFonts w:eastAsia="Times New Roman"/>
        </w:rPr>
        <w:t xml:space="preserve"> producer, and the training can be triggered by request(s) from one or more ML training </w:t>
      </w:r>
      <w:proofErr w:type="spellStart"/>
      <w:r w:rsidRPr="00873D00">
        <w:rPr>
          <w:rFonts w:eastAsia="Times New Roman"/>
        </w:rPr>
        <w:t>MnS</w:t>
      </w:r>
      <w:proofErr w:type="spellEnd"/>
      <w:r w:rsidRPr="00873D00">
        <w:rPr>
          <w:rFonts w:eastAsia="Times New Roman"/>
        </w:rPr>
        <w:t xml:space="preserve"> consumer(s), or initiated by the ML training </w:t>
      </w:r>
      <w:proofErr w:type="spellStart"/>
      <w:r w:rsidRPr="00873D00">
        <w:rPr>
          <w:rFonts w:eastAsia="Times New Roman"/>
        </w:rPr>
        <w:t>MnS</w:t>
      </w:r>
      <w:proofErr w:type="spellEnd"/>
      <w:r w:rsidRPr="00873D00">
        <w:rPr>
          <w:rFonts w:eastAsia="Times New Roman"/>
        </w:rPr>
        <w:t xml:space="preserve"> producer (e.g., as a result of model performance evaluation).</w:t>
      </w:r>
    </w:p>
    <w:p w14:paraId="767644C7" w14:textId="77777777" w:rsidR="00505B15" w:rsidRPr="00873D00" w:rsidRDefault="00505B15" w:rsidP="00505B1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2" w:name="_Toc163137420"/>
      <w:r w:rsidRPr="00873D00">
        <w:rPr>
          <w:rFonts w:ascii="Arial" w:eastAsia="Times New Roman" w:hAnsi="Arial"/>
          <w:sz w:val="24"/>
        </w:rPr>
        <w:t>6.2a.1.2</w:t>
      </w:r>
      <w:r w:rsidRPr="00873D00">
        <w:rPr>
          <w:rFonts w:ascii="Arial" w:eastAsia="Times New Roman" w:hAnsi="Arial"/>
          <w:sz w:val="24"/>
        </w:rPr>
        <w:tab/>
        <w:t>Use cases</w:t>
      </w:r>
      <w:bookmarkEnd w:id="32"/>
    </w:p>
    <w:p w14:paraId="323988D2" w14:textId="77777777" w:rsidR="00505B15" w:rsidRPr="00873D00" w:rsidRDefault="00505B15" w:rsidP="00505B1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3" w:name="_Toc163137421"/>
      <w:r w:rsidRPr="00873D00">
        <w:rPr>
          <w:rFonts w:ascii="Arial" w:eastAsia="Times New Roman" w:hAnsi="Arial"/>
          <w:sz w:val="22"/>
        </w:rPr>
        <w:t>6.2a.1.2.1</w:t>
      </w:r>
      <w:r w:rsidRPr="00873D00">
        <w:rPr>
          <w:rFonts w:ascii="Arial" w:eastAsia="Times New Roman" w:hAnsi="Arial"/>
          <w:sz w:val="22"/>
        </w:rPr>
        <w:tab/>
        <w:t>ML training requested by consumer</w:t>
      </w:r>
      <w:bookmarkEnd w:id="33"/>
    </w:p>
    <w:p w14:paraId="6442A3F3" w14:textId="77777777" w:rsidR="00505B15" w:rsidRPr="00873D00" w:rsidRDefault="00505B15" w:rsidP="00505B15">
      <w:pPr>
        <w:overflowPunct w:val="0"/>
        <w:autoSpaceDE w:val="0"/>
        <w:autoSpaceDN w:val="0"/>
        <w:adjustRightInd w:val="0"/>
        <w:textAlignment w:val="baseline"/>
        <w:rPr>
          <w:rFonts w:eastAsia="Times New Roman"/>
        </w:rPr>
      </w:pPr>
    </w:p>
    <w:p w14:paraId="6B987BF0" w14:textId="77777777" w:rsidR="00505B15" w:rsidRPr="00873D00" w:rsidRDefault="00505B15" w:rsidP="00505B15">
      <w:pPr>
        <w:keepNext/>
        <w:keepLines/>
        <w:overflowPunct w:val="0"/>
        <w:autoSpaceDE w:val="0"/>
        <w:autoSpaceDN w:val="0"/>
        <w:adjustRightInd w:val="0"/>
        <w:spacing w:before="60"/>
        <w:jc w:val="center"/>
        <w:textAlignment w:val="baseline"/>
        <w:rPr>
          <w:rFonts w:ascii="Arial" w:eastAsia="Times New Roman" w:hAnsi="Arial"/>
          <w:b/>
        </w:rPr>
      </w:pPr>
      <w:r w:rsidRPr="00873D00">
        <w:rPr>
          <w:rFonts w:ascii="Arial" w:eastAsia="Times New Roman" w:hAnsi="Arial"/>
          <w:b/>
          <w:noProof/>
          <w:lang w:val="en-US" w:eastAsia="zh-CN"/>
        </w:rPr>
        <w:drawing>
          <wp:inline distT="0" distB="0" distL="0" distR="0" wp14:anchorId="28C72B83" wp14:editId="7BDD1242">
            <wp:extent cx="4355123" cy="1169786"/>
            <wp:effectExtent l="0" t="0" r="7620" b="0"/>
            <wp:docPr id="3" name="Picture 1968255903"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p>
    <w:p w14:paraId="53D79E26" w14:textId="77777777" w:rsidR="00505B15" w:rsidRPr="00873D00" w:rsidRDefault="00505B15" w:rsidP="00505B15">
      <w:pPr>
        <w:keepLines/>
        <w:overflowPunct w:val="0"/>
        <w:autoSpaceDE w:val="0"/>
        <w:autoSpaceDN w:val="0"/>
        <w:adjustRightInd w:val="0"/>
        <w:spacing w:after="240"/>
        <w:jc w:val="center"/>
        <w:textAlignment w:val="baseline"/>
        <w:rPr>
          <w:rFonts w:ascii="Arial" w:eastAsia="Times New Roman" w:hAnsi="Arial"/>
          <w:b/>
          <w:bCs/>
        </w:rPr>
      </w:pPr>
      <w:r w:rsidRPr="00873D00">
        <w:rPr>
          <w:rFonts w:ascii="Arial" w:eastAsia="Times New Roman" w:hAnsi="Arial"/>
          <w:b/>
        </w:rPr>
        <w:t xml:space="preserve">Figure 6.2a.1.2.1-1: ML training requested by ML </w:t>
      </w:r>
      <w:r w:rsidRPr="00873D00">
        <w:rPr>
          <w:rFonts w:ascii="Arial" w:eastAsia="Times New Roman" w:hAnsi="Arial" w:cs="Arial"/>
          <w:b/>
        </w:rPr>
        <w:t>training</w:t>
      </w:r>
      <w:r w:rsidRPr="00873D00">
        <w:rPr>
          <w:rFonts w:ascii="Arial" w:eastAsia="Times New Roman" w:hAnsi="Arial"/>
          <w:b/>
        </w:rPr>
        <w:t xml:space="preserve"> </w:t>
      </w:r>
      <w:proofErr w:type="spellStart"/>
      <w:r w:rsidRPr="00873D00">
        <w:rPr>
          <w:rFonts w:ascii="Arial" w:eastAsia="Times New Roman" w:hAnsi="Arial"/>
          <w:b/>
        </w:rPr>
        <w:t>MnS</w:t>
      </w:r>
      <w:proofErr w:type="spellEnd"/>
      <w:r w:rsidRPr="00873D00">
        <w:rPr>
          <w:rFonts w:ascii="Arial" w:eastAsia="Times New Roman" w:hAnsi="Arial"/>
          <w:b/>
        </w:rPr>
        <w:t xml:space="preserve"> consumer</w:t>
      </w:r>
    </w:p>
    <w:p w14:paraId="11DAEA4E"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The ML training may be triggered by the request(s) from one or more ML training</w:t>
      </w:r>
      <w:r w:rsidRPr="00873D00" w:rsidDel="007F2078">
        <w:rPr>
          <w:rFonts w:eastAsia="Times New Roman"/>
        </w:rPr>
        <w:t xml:space="preserve"> </w:t>
      </w:r>
      <w:proofErr w:type="spellStart"/>
      <w:r w:rsidRPr="00873D00">
        <w:rPr>
          <w:rFonts w:eastAsia="Times New Roman"/>
        </w:rPr>
        <w:t>MnS</w:t>
      </w:r>
      <w:proofErr w:type="spellEnd"/>
      <w:r w:rsidRPr="00873D00">
        <w:rPr>
          <w:rFonts w:eastAsia="Times New Roman"/>
        </w:rPr>
        <w:t xml:space="preserve"> consumer(s). The consumer may be for example a network function, a management function, an operator, or another functional differentiation. </w:t>
      </w:r>
    </w:p>
    <w:p w14:paraId="165B654A"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 xml:space="preserve">To trigger an initial ML training, the </w:t>
      </w:r>
      <w:proofErr w:type="spellStart"/>
      <w:r w:rsidRPr="00873D00">
        <w:rPr>
          <w:rFonts w:eastAsia="Times New Roman"/>
        </w:rPr>
        <w:t>MnS</w:t>
      </w:r>
      <w:proofErr w:type="spellEnd"/>
      <w:r w:rsidRPr="00873D00">
        <w:rPr>
          <w:rFonts w:eastAsia="Times New Roman"/>
        </w:rPr>
        <w:t xml:space="preserve"> consumer needs to specify in the ML training request the inference type which indicates the function or purpose of the ML entity, e.g. </w:t>
      </w:r>
      <w:proofErr w:type="spellStart"/>
      <w:r w:rsidRPr="00873D00">
        <w:rPr>
          <w:rFonts w:eastAsia="Times New Roman"/>
        </w:rPr>
        <w:t>CoverageProblemAnalysis</w:t>
      </w:r>
      <w:proofErr w:type="spellEnd"/>
      <w:r w:rsidRPr="00873D00">
        <w:rPr>
          <w:rFonts w:eastAsia="Times New Roman"/>
        </w:rPr>
        <w:t xml:space="preserve"> [see TS 28.104 [2]]. The </w:t>
      </w:r>
      <w:r w:rsidRPr="00873D00">
        <w:rPr>
          <w:rFonts w:eastAsia="Times New Roman"/>
          <w:bCs/>
        </w:rPr>
        <w:t>ML</w:t>
      </w:r>
      <w:r w:rsidRPr="00873D00">
        <w:rPr>
          <w:rFonts w:eastAsia="Times New Roman"/>
        </w:rPr>
        <w:t xml:space="preserve"> training </w:t>
      </w:r>
      <w:proofErr w:type="spellStart"/>
      <w:r w:rsidRPr="00873D00">
        <w:rPr>
          <w:rFonts w:eastAsia="Times New Roman"/>
        </w:rPr>
        <w:t>MnS</w:t>
      </w:r>
      <w:proofErr w:type="spellEnd"/>
      <w:r w:rsidRPr="00873D00">
        <w:rPr>
          <w:rFonts w:eastAsia="Times New Roman"/>
        </w:rPr>
        <w:t xml:space="preserve"> </w:t>
      </w:r>
      <w:r w:rsidRPr="00873D00">
        <w:rPr>
          <w:rFonts w:eastAsia="Times New Roman" w:hint="eastAsia"/>
        </w:rPr>
        <w:t>p</w:t>
      </w:r>
      <w:r w:rsidRPr="00873D00">
        <w:rPr>
          <w:rFonts w:eastAsia="Times New Roman"/>
        </w:rPr>
        <w:t xml:space="preserve">roducer can perform the initial training according to the </w:t>
      </w:r>
      <w:r w:rsidRPr="00873D00">
        <w:rPr>
          <w:rFonts w:eastAsia="Times New Roman" w:hint="eastAsia"/>
        </w:rPr>
        <w:t>d</w:t>
      </w:r>
      <w:r w:rsidRPr="00873D00">
        <w:rPr>
          <w:rFonts w:eastAsia="Times New Roman"/>
        </w:rPr>
        <w:t xml:space="preserve">esignated inference type. To trigger an ML re-training, the </w:t>
      </w:r>
      <w:proofErr w:type="spellStart"/>
      <w:r w:rsidRPr="00873D00">
        <w:rPr>
          <w:rFonts w:eastAsia="Times New Roman"/>
        </w:rPr>
        <w:t>MnS</w:t>
      </w:r>
      <w:proofErr w:type="spellEnd"/>
      <w:r w:rsidRPr="00873D00">
        <w:rPr>
          <w:rFonts w:eastAsia="Times New Roman"/>
        </w:rPr>
        <w:t xml:space="preserve"> consumer needs to specify in the ML training request the identifier of the ML entity to be re-trained. </w:t>
      </w:r>
    </w:p>
    <w:p w14:paraId="4B498F24"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 xml:space="preserve">The consumer may provide the data source(s) that contain(s) the training data which are considered as inputs candidates for training. To obtain the valid training outcomes, consumers may also designate their requirements for model performance (e.g. accuracy, </w:t>
      </w:r>
      <w:del w:id="34" w:author="AsiaInfo" w:date="2024-05-07T09:59:00Z">
        <w:r w:rsidRPr="00873D00" w:rsidDel="00873D00">
          <w:rPr>
            <w:rFonts w:eastAsia="Times New Roman"/>
          </w:rPr>
          <w:delText>etc</w:delText>
        </w:r>
      </w:del>
      <w:ins w:id="35" w:author="AsiaInfo" w:date="2024-05-07T09:59:00Z">
        <w:r w:rsidRPr="00873D00">
          <w:rPr>
            <w:rFonts w:eastAsia="Times New Roman"/>
          </w:rPr>
          <w:t>etc.</w:t>
        </w:r>
      </w:ins>
      <w:r w:rsidRPr="00873D00">
        <w:rPr>
          <w:rFonts w:eastAsia="Times New Roman"/>
        </w:rPr>
        <w:t>) in the training request.</w:t>
      </w:r>
    </w:p>
    <w:p w14:paraId="600527F3"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 xml:space="preserve">The performance of the ML entity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entity degrades over time. The ML training </w:t>
      </w:r>
      <w:proofErr w:type="spellStart"/>
      <w:r w:rsidRPr="00873D00">
        <w:rPr>
          <w:rFonts w:eastAsia="Times New Roman"/>
        </w:rPr>
        <w:t>MnS</w:t>
      </w:r>
      <w:proofErr w:type="spellEnd"/>
      <w:r w:rsidRPr="00873D00">
        <w:rPr>
          <w:rFonts w:eastAsia="Times New Roman"/>
        </w:rPr>
        <w:t xml:space="preserve"> producer may re-train the ML model associated to the entity if the inference performance of the ML entity falls below a certain threshold, which needs to be configurable by the </w:t>
      </w:r>
      <w:proofErr w:type="spellStart"/>
      <w:r w:rsidRPr="00873D00">
        <w:rPr>
          <w:rFonts w:eastAsia="Times New Roman"/>
        </w:rPr>
        <w:t>MnS</w:t>
      </w:r>
      <w:proofErr w:type="spellEnd"/>
      <w:r w:rsidRPr="00873D00">
        <w:rPr>
          <w:rFonts w:eastAsia="Times New Roman"/>
        </w:rPr>
        <w:t xml:space="preserve"> consumer.</w:t>
      </w:r>
    </w:p>
    <w:p w14:paraId="40DA873E"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Following the M</w:t>
      </w:r>
      <w:bookmarkStart w:id="36" w:name="OLE_LINK1"/>
      <w:r w:rsidRPr="00873D00">
        <w:rPr>
          <w:rFonts w:eastAsia="Times New Roman"/>
        </w:rPr>
        <w:t>L</w:t>
      </w:r>
      <w:bookmarkEnd w:id="36"/>
      <w:r w:rsidRPr="00873D00">
        <w:rPr>
          <w:rFonts w:eastAsia="Times New Roman"/>
        </w:rPr>
        <w:t xml:space="preserve"> training request by the M</w:t>
      </w:r>
      <w:ins w:id="37" w:author="AsiaInfo" w:date="2024-05-07T10:10:00Z">
        <w:r>
          <w:rPr>
            <w:rFonts w:eastAsia="Times New Roman"/>
          </w:rPr>
          <w:t>L</w:t>
        </w:r>
      </w:ins>
      <w:r w:rsidRPr="00873D00">
        <w:rPr>
          <w:rFonts w:eastAsia="Times New Roman"/>
        </w:rPr>
        <w:t xml:space="preserve"> training </w:t>
      </w:r>
      <w:proofErr w:type="spellStart"/>
      <w:r w:rsidRPr="00873D00">
        <w:rPr>
          <w:rFonts w:eastAsia="Times New Roman"/>
        </w:rPr>
        <w:t>MnS</w:t>
      </w:r>
      <w:proofErr w:type="spellEnd"/>
      <w:r w:rsidRPr="00873D00">
        <w:rPr>
          <w:rFonts w:eastAsia="Times New Roman"/>
        </w:rPr>
        <w:t xml:space="preserve"> consumer, the </w:t>
      </w:r>
      <w:r w:rsidRPr="00873D00">
        <w:rPr>
          <w:rFonts w:eastAsia="Times New Roman"/>
          <w:bCs/>
        </w:rPr>
        <w:t>ML</w:t>
      </w:r>
      <w:r w:rsidRPr="00873D00">
        <w:rPr>
          <w:rFonts w:eastAsia="Times New Roman"/>
        </w:rPr>
        <w:t xml:space="preserve"> training </w:t>
      </w:r>
      <w:proofErr w:type="spellStart"/>
      <w:r w:rsidRPr="00873D00">
        <w:rPr>
          <w:rFonts w:eastAsia="Times New Roman"/>
        </w:rPr>
        <w:t>MnS</w:t>
      </w:r>
      <w:proofErr w:type="spellEnd"/>
      <w:r w:rsidRPr="00873D00">
        <w:rPr>
          <w:rFonts w:eastAsia="Times New Roman"/>
        </w:rPr>
        <w:t xml:space="preserve"> </w:t>
      </w:r>
      <w:r w:rsidRPr="00873D00">
        <w:rPr>
          <w:rFonts w:eastAsia="Times New Roman" w:hint="eastAsia"/>
        </w:rPr>
        <w:t>p</w:t>
      </w:r>
      <w:r w:rsidRPr="00873D00">
        <w:rPr>
          <w:rFonts w:eastAsia="Times New Roman"/>
        </w:rPr>
        <w:t>roducer provides a response to the consumer indicating whether the request was accepted.</w:t>
      </w:r>
    </w:p>
    <w:p w14:paraId="1A8339EE" w14:textId="77777777" w:rsidR="00505B15" w:rsidRPr="00873D00" w:rsidRDefault="00505B15" w:rsidP="00505B15">
      <w:pPr>
        <w:overflowPunct w:val="0"/>
        <w:autoSpaceDE w:val="0"/>
        <w:autoSpaceDN w:val="0"/>
        <w:adjustRightInd w:val="0"/>
        <w:textAlignment w:val="baseline"/>
        <w:rPr>
          <w:rFonts w:eastAsia="Times New Roman"/>
          <w:bCs/>
        </w:rPr>
      </w:pPr>
      <w:r w:rsidRPr="00873D00">
        <w:rPr>
          <w:rFonts w:eastAsia="Times New Roman"/>
        </w:rPr>
        <w:t xml:space="preserve">If the request is accepted, the </w:t>
      </w:r>
      <w:r w:rsidRPr="00873D00">
        <w:rPr>
          <w:rFonts w:eastAsia="Times New Roman"/>
          <w:bCs/>
        </w:rPr>
        <w:t>ML</w:t>
      </w:r>
      <w:r w:rsidRPr="00873D00">
        <w:rPr>
          <w:rFonts w:eastAsia="Times New Roman"/>
        </w:rPr>
        <w:t xml:space="preserve"> training</w:t>
      </w:r>
      <w:r w:rsidRPr="00873D00">
        <w:rPr>
          <w:rFonts w:eastAsia="Times New Roman"/>
          <w:bCs/>
        </w:rPr>
        <w:t xml:space="preserve"> </w:t>
      </w:r>
      <w:proofErr w:type="spellStart"/>
      <w:r w:rsidRPr="00873D00">
        <w:rPr>
          <w:rFonts w:eastAsia="Times New Roman"/>
          <w:bCs/>
        </w:rPr>
        <w:t>MnS</w:t>
      </w:r>
      <w:proofErr w:type="spellEnd"/>
      <w:r w:rsidRPr="00873D00">
        <w:rPr>
          <w:rFonts w:eastAsia="Times New Roman"/>
          <w:bCs/>
        </w:rPr>
        <w:t xml:space="preserve"> producer decides when to start the ML training with consideration of the request(s) from the consumer(s). Once the training is decided, the producer performs the following:</w:t>
      </w:r>
    </w:p>
    <w:p w14:paraId="37522239" w14:textId="77777777" w:rsidR="00505B15" w:rsidRPr="00873D00" w:rsidRDefault="00505B15" w:rsidP="00505B15">
      <w:pPr>
        <w:overflowPunct w:val="0"/>
        <w:autoSpaceDE w:val="0"/>
        <w:autoSpaceDN w:val="0"/>
        <w:adjustRightInd w:val="0"/>
        <w:ind w:left="568" w:hanging="284"/>
        <w:textAlignment w:val="baseline"/>
        <w:rPr>
          <w:rFonts w:eastAsia="Times New Roman"/>
        </w:rPr>
      </w:pPr>
      <w:r w:rsidRPr="00873D00">
        <w:rPr>
          <w:rFonts w:eastAsia="Times New Roman"/>
        </w:rPr>
        <w:t>-</w:t>
      </w:r>
      <w:r w:rsidRPr="00873D00">
        <w:rPr>
          <w:rFonts w:eastAsia="Times New Roman"/>
        </w:rPr>
        <w:tab/>
        <w:t>selects the training data, with consideration of the consumer provided candidate training data. Since the training data directly influences the algorithm and performance of the trained ML entity, the ML</w:t>
      </w:r>
      <w:r w:rsidRPr="00873D00">
        <w:rPr>
          <w:rFonts w:eastAsia="Times New Roman" w:cs="Arial"/>
        </w:rPr>
        <w:t xml:space="preserve"> training</w:t>
      </w:r>
      <w:r w:rsidRPr="00873D00">
        <w:rPr>
          <w:rFonts w:eastAsia="Times New Roman"/>
        </w:rPr>
        <w:t xml:space="preserve"> </w:t>
      </w:r>
      <w:proofErr w:type="spellStart"/>
      <w:r w:rsidRPr="00873D00">
        <w:rPr>
          <w:rFonts w:eastAsia="Times New Roman"/>
        </w:rPr>
        <w:t>MnS</w:t>
      </w:r>
      <w:proofErr w:type="spellEnd"/>
      <w:r w:rsidRPr="00873D00">
        <w:rPr>
          <w:rFonts w:eastAsia="Times New Roman"/>
        </w:rPr>
        <w:t xml:space="preserve"> producer may examine the consumer's provided training data and decide to select none, some or all of them. In addition, the ML</w:t>
      </w:r>
      <w:r w:rsidRPr="00873D00">
        <w:rPr>
          <w:rFonts w:eastAsia="Times New Roman" w:cs="Arial"/>
        </w:rPr>
        <w:t xml:space="preserve"> training</w:t>
      </w:r>
      <w:r w:rsidRPr="00873D00">
        <w:rPr>
          <w:rFonts w:eastAsia="Times New Roman"/>
        </w:rPr>
        <w:t xml:space="preserve"> </w:t>
      </w:r>
      <w:proofErr w:type="spellStart"/>
      <w:r w:rsidRPr="00873D00">
        <w:rPr>
          <w:rFonts w:eastAsia="Times New Roman"/>
        </w:rPr>
        <w:t>MnS</w:t>
      </w:r>
      <w:proofErr w:type="spellEnd"/>
      <w:r w:rsidRPr="00873D00">
        <w:rPr>
          <w:rFonts w:eastAsia="Times New Roman"/>
        </w:rPr>
        <w:t xml:space="preserve"> producer may select some other training data that are available;</w:t>
      </w:r>
    </w:p>
    <w:p w14:paraId="64F7B87A" w14:textId="77777777" w:rsidR="00505B15" w:rsidRPr="00873D00" w:rsidRDefault="00505B15" w:rsidP="00505B15">
      <w:pPr>
        <w:overflowPunct w:val="0"/>
        <w:autoSpaceDE w:val="0"/>
        <w:autoSpaceDN w:val="0"/>
        <w:adjustRightInd w:val="0"/>
        <w:ind w:left="568" w:hanging="284"/>
        <w:textAlignment w:val="baseline"/>
        <w:rPr>
          <w:rFonts w:eastAsia="Times New Roman"/>
        </w:rPr>
      </w:pPr>
      <w:r w:rsidRPr="00873D00">
        <w:rPr>
          <w:rFonts w:eastAsia="Times New Roman"/>
        </w:rPr>
        <w:t>-</w:t>
      </w:r>
      <w:r w:rsidRPr="00873D00">
        <w:rPr>
          <w:rFonts w:eastAsia="Times New Roman"/>
        </w:rPr>
        <w:tab/>
        <w:t>trains the ML model using the selected training data;</w:t>
      </w:r>
    </w:p>
    <w:p w14:paraId="0E6CFD03" w14:textId="77777777" w:rsidR="00505B15" w:rsidRPr="00873D00" w:rsidRDefault="00505B15" w:rsidP="00505B15">
      <w:pPr>
        <w:overflowPunct w:val="0"/>
        <w:autoSpaceDE w:val="0"/>
        <w:autoSpaceDN w:val="0"/>
        <w:adjustRightInd w:val="0"/>
        <w:ind w:left="568" w:hanging="284"/>
        <w:textAlignment w:val="baseline"/>
        <w:rPr>
          <w:rFonts w:eastAsia="Times New Roman"/>
        </w:rPr>
      </w:pPr>
      <w:r w:rsidRPr="00873D00">
        <w:rPr>
          <w:rFonts w:eastAsia="Times New Roman"/>
        </w:rPr>
        <w:t xml:space="preserve">- </w:t>
      </w:r>
      <w:r w:rsidRPr="00873D00">
        <w:rPr>
          <w:rFonts w:eastAsia="Times New Roman"/>
        </w:rPr>
        <w:tab/>
        <w:t>validate the trained model using validation set of the training data;</w:t>
      </w:r>
    </w:p>
    <w:p w14:paraId="063303A8" w14:textId="77777777" w:rsidR="00505B15" w:rsidRPr="00873D00" w:rsidRDefault="00505B15" w:rsidP="00505B15">
      <w:pPr>
        <w:overflowPunct w:val="0"/>
        <w:autoSpaceDE w:val="0"/>
        <w:autoSpaceDN w:val="0"/>
        <w:adjustRightInd w:val="0"/>
        <w:ind w:left="568" w:hanging="284"/>
        <w:textAlignment w:val="baseline"/>
        <w:rPr>
          <w:rFonts w:eastAsia="Times New Roman"/>
        </w:rPr>
      </w:pPr>
      <w:r w:rsidRPr="00873D00">
        <w:rPr>
          <w:rFonts w:eastAsia="Times New Roman"/>
        </w:rPr>
        <w:t>-</w:t>
      </w:r>
      <w:r w:rsidRPr="00873D00">
        <w:rPr>
          <w:rFonts w:eastAsia="Times New Roman"/>
        </w:rPr>
        <w:tab/>
        <w:t xml:space="preserve">provides the training results (including the identifier of the ML entity generated from the initially trained ML model or the version number of the ML entity associated with the re-trained model, training performance results, etc.) to the ML training </w:t>
      </w:r>
      <w:proofErr w:type="spellStart"/>
      <w:r w:rsidRPr="00873D00">
        <w:rPr>
          <w:rFonts w:eastAsia="Times New Roman"/>
        </w:rPr>
        <w:t>MnS</w:t>
      </w:r>
      <w:proofErr w:type="spellEnd"/>
      <w:r w:rsidRPr="00873D00">
        <w:rPr>
          <w:rFonts w:eastAsia="Times New Roman"/>
        </w:rPr>
        <w:t xml:space="preserve"> consumer(s).</w:t>
      </w:r>
    </w:p>
    <w:p w14:paraId="6E1FF3E8" w14:textId="77777777" w:rsidR="00505B15" w:rsidRPr="00873D00" w:rsidRDefault="00505B15" w:rsidP="00505B1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8" w:name="_Toc163137422"/>
      <w:r w:rsidRPr="00873D00">
        <w:rPr>
          <w:rFonts w:ascii="Arial" w:eastAsia="Times New Roman" w:hAnsi="Arial"/>
          <w:sz w:val="22"/>
        </w:rPr>
        <w:t>6.2a.1.2.2</w:t>
      </w:r>
      <w:r w:rsidRPr="00873D00">
        <w:rPr>
          <w:rFonts w:ascii="Arial" w:eastAsia="Times New Roman" w:hAnsi="Arial"/>
          <w:sz w:val="22"/>
        </w:rPr>
        <w:tab/>
        <w:t>ML training initiated by producer</w:t>
      </w:r>
      <w:bookmarkEnd w:id="38"/>
    </w:p>
    <w:p w14:paraId="5ADD0E1B"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 xml:space="preserve">The ML </w:t>
      </w:r>
      <w:proofErr w:type="gramStart"/>
      <w:r w:rsidRPr="00873D00">
        <w:rPr>
          <w:rFonts w:eastAsia="Times New Roman"/>
        </w:rPr>
        <w:t>training  may</w:t>
      </w:r>
      <w:proofErr w:type="gramEnd"/>
      <w:r w:rsidRPr="00873D00">
        <w:rPr>
          <w:rFonts w:eastAsia="Times New Roman"/>
        </w:rPr>
        <w:t xml:space="preserve"> be initiated by the ML training </w:t>
      </w:r>
      <w:proofErr w:type="spellStart"/>
      <w:r w:rsidRPr="00873D00">
        <w:rPr>
          <w:rFonts w:eastAsia="Times New Roman"/>
        </w:rPr>
        <w:t>MnS</w:t>
      </w:r>
      <w:proofErr w:type="spellEnd"/>
      <w:r w:rsidRPr="00873D00">
        <w:rPr>
          <w:rFonts w:eastAsia="Times New Roman"/>
        </w:rPr>
        <w:t xml:space="preserve"> producer, for instance as a result of performance evaluation of the ML entity or based on feedback or new training data received from the consumer, or when new training data, which are not from the consumer, describing the new network status/events become available.</w:t>
      </w:r>
    </w:p>
    <w:p w14:paraId="6D730157"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lastRenderedPageBreak/>
        <w:t xml:space="preserve">Therefore, there is a need to monitor the performance </w:t>
      </w:r>
      <w:r w:rsidRPr="00873D00">
        <w:rPr>
          <w:rFonts w:eastAsia="Times New Roman" w:hint="eastAsia"/>
        </w:rPr>
        <w:t>a</w:t>
      </w:r>
      <w:r w:rsidRPr="00873D00">
        <w:rPr>
          <w:rFonts w:eastAsia="Times New Roman"/>
        </w:rPr>
        <w:t>nd</w:t>
      </w:r>
      <w:r w:rsidRPr="00873D00">
        <w:rPr>
          <w:rFonts w:eastAsia="Times New Roman" w:hint="eastAsia"/>
        </w:rPr>
        <w:t>/</w:t>
      </w:r>
      <w:r w:rsidRPr="00873D00">
        <w:rPr>
          <w:rFonts w:eastAsia="Times New Roman"/>
        </w:rPr>
        <w:t xml:space="preserve">or the KPIs of the ML entity and use the thresholds that the ML training </w:t>
      </w:r>
      <w:proofErr w:type="spellStart"/>
      <w:r w:rsidRPr="00873D00">
        <w:rPr>
          <w:rFonts w:eastAsia="Times New Roman"/>
        </w:rPr>
        <w:t>MnS</w:t>
      </w:r>
      <w:proofErr w:type="spellEnd"/>
      <w:r w:rsidRPr="00873D00">
        <w:rPr>
          <w:rFonts w:eastAsia="Times New Roman"/>
        </w:rPr>
        <w:t xml:space="preserve"> consumer configured for the ML training </w:t>
      </w:r>
      <w:proofErr w:type="spellStart"/>
      <w:r w:rsidRPr="00873D00">
        <w:rPr>
          <w:rFonts w:eastAsia="Times New Roman"/>
        </w:rPr>
        <w:t>MnS</w:t>
      </w:r>
      <w:proofErr w:type="spellEnd"/>
      <w:r w:rsidRPr="00873D00">
        <w:rPr>
          <w:rFonts w:eastAsia="Times New Roman"/>
        </w:rPr>
        <w:t xml:space="preserve"> producer to trigger the </w:t>
      </w:r>
      <w:r w:rsidRPr="00873D00">
        <w:rPr>
          <w:rFonts w:eastAsia="Times New Roman" w:hint="eastAsia"/>
        </w:rPr>
        <w:t>training</w:t>
      </w:r>
      <w:r w:rsidRPr="00873D00">
        <w:rPr>
          <w:rFonts w:eastAsia="Times New Roman"/>
        </w:rPr>
        <w:t xml:space="preserve"> or re-training.</w:t>
      </w:r>
    </w:p>
    <w:p w14:paraId="70075725" w14:textId="77777777" w:rsidR="00505B15" w:rsidRPr="00873D00" w:rsidRDefault="00505B15" w:rsidP="00505B15">
      <w:pPr>
        <w:overflowPunct w:val="0"/>
        <w:autoSpaceDE w:val="0"/>
        <w:autoSpaceDN w:val="0"/>
        <w:adjustRightInd w:val="0"/>
        <w:textAlignment w:val="baseline"/>
        <w:rPr>
          <w:rFonts w:eastAsia="Times New Roman"/>
          <w:bCs/>
        </w:rPr>
      </w:pPr>
      <w:r w:rsidRPr="00873D00">
        <w:rPr>
          <w:rFonts w:eastAsia="Times New Roman"/>
        </w:rPr>
        <w:t xml:space="preserve">When the </w:t>
      </w:r>
      <w:r w:rsidRPr="00873D00">
        <w:rPr>
          <w:rFonts w:eastAsia="Times New Roman"/>
          <w:bCs/>
        </w:rPr>
        <w:t>ML</w:t>
      </w:r>
      <w:r w:rsidRPr="00873D00">
        <w:rPr>
          <w:rFonts w:eastAsia="Times New Roman" w:cs="Arial"/>
        </w:rPr>
        <w:t xml:space="preserve"> training</w:t>
      </w:r>
      <w:r w:rsidRPr="00873D00">
        <w:rPr>
          <w:rFonts w:eastAsia="Times New Roman"/>
          <w:bCs/>
        </w:rPr>
        <w:t xml:space="preserve"> </w:t>
      </w:r>
      <w:proofErr w:type="spellStart"/>
      <w:r w:rsidRPr="00873D00">
        <w:rPr>
          <w:rFonts w:eastAsia="Times New Roman"/>
          <w:bCs/>
        </w:rPr>
        <w:t>MnS</w:t>
      </w:r>
      <w:proofErr w:type="spellEnd"/>
      <w:r w:rsidRPr="00873D00">
        <w:rPr>
          <w:rFonts w:eastAsia="Times New Roman"/>
          <w:bCs/>
        </w:rPr>
        <w:t xml:space="preserve"> producer decides to start the ML training, the producer performs the followings:</w:t>
      </w:r>
    </w:p>
    <w:p w14:paraId="64A7200C" w14:textId="77777777" w:rsidR="00505B15" w:rsidRPr="00873D00" w:rsidRDefault="00505B15" w:rsidP="00505B15">
      <w:pPr>
        <w:overflowPunct w:val="0"/>
        <w:autoSpaceDE w:val="0"/>
        <w:autoSpaceDN w:val="0"/>
        <w:adjustRightInd w:val="0"/>
        <w:ind w:left="568" w:hanging="284"/>
        <w:textAlignment w:val="baseline"/>
        <w:rPr>
          <w:rFonts w:eastAsia="Times New Roman"/>
        </w:rPr>
      </w:pPr>
      <w:bookmarkStart w:id="39" w:name="OLE_LINK2"/>
      <w:r w:rsidRPr="00873D00">
        <w:rPr>
          <w:rFonts w:eastAsia="Times New Roman"/>
        </w:rPr>
        <w:t>-</w:t>
      </w:r>
      <w:r w:rsidRPr="00873D00">
        <w:rPr>
          <w:rFonts w:eastAsia="Times New Roman"/>
        </w:rPr>
        <w:tab/>
        <w:t>selects the training data;</w:t>
      </w:r>
    </w:p>
    <w:p w14:paraId="7A856511" w14:textId="77777777" w:rsidR="00505B15" w:rsidRPr="00873D00" w:rsidRDefault="00505B15" w:rsidP="00505B15">
      <w:pPr>
        <w:overflowPunct w:val="0"/>
        <w:autoSpaceDE w:val="0"/>
        <w:autoSpaceDN w:val="0"/>
        <w:adjustRightInd w:val="0"/>
        <w:ind w:left="568" w:hanging="284"/>
        <w:textAlignment w:val="baseline"/>
        <w:rPr>
          <w:rFonts w:eastAsia="Times New Roman"/>
        </w:rPr>
      </w:pPr>
      <w:r w:rsidRPr="00873D00">
        <w:rPr>
          <w:rFonts w:eastAsia="Times New Roman"/>
        </w:rPr>
        <w:t>-</w:t>
      </w:r>
      <w:r w:rsidRPr="00873D00">
        <w:rPr>
          <w:rFonts w:eastAsia="Times New Roman"/>
        </w:rPr>
        <w:tab/>
        <w:t xml:space="preserve">trains the ML model using the selected training data; </w:t>
      </w:r>
    </w:p>
    <w:p w14:paraId="6A832EEA" w14:textId="77777777" w:rsidR="00505B15" w:rsidRPr="00873D00" w:rsidRDefault="00505B15" w:rsidP="00505B15">
      <w:pPr>
        <w:overflowPunct w:val="0"/>
        <w:autoSpaceDE w:val="0"/>
        <w:autoSpaceDN w:val="0"/>
        <w:adjustRightInd w:val="0"/>
        <w:ind w:left="568" w:hanging="284"/>
        <w:textAlignment w:val="baseline"/>
        <w:rPr>
          <w:rFonts w:eastAsia="Times New Roman"/>
        </w:rPr>
      </w:pPr>
      <w:r w:rsidRPr="00873D00">
        <w:rPr>
          <w:rFonts w:eastAsia="Times New Roman"/>
        </w:rPr>
        <w:t>-</w:t>
      </w:r>
      <w:r w:rsidRPr="00873D00">
        <w:rPr>
          <w:rFonts w:eastAsia="Times New Roman"/>
        </w:rPr>
        <w:tab/>
        <w:t>provides the training results (including the identifier of the ML entity generated from the initially trained ML model or the version number of the ML entity associated with the re-trained model, training performance, etc.) to t</w:t>
      </w:r>
      <w:bookmarkEnd w:id="39"/>
      <w:r w:rsidRPr="00873D00">
        <w:rPr>
          <w:rFonts w:eastAsia="Times New Roman"/>
        </w:rPr>
        <w:t xml:space="preserve">he ML training </w:t>
      </w:r>
      <w:proofErr w:type="spellStart"/>
      <w:r w:rsidRPr="00873D00">
        <w:rPr>
          <w:rFonts w:eastAsia="Times New Roman"/>
        </w:rPr>
        <w:t>MnS</w:t>
      </w:r>
      <w:proofErr w:type="spellEnd"/>
      <w:r w:rsidRPr="00873D00">
        <w:rPr>
          <w:rFonts w:eastAsia="Times New Roman"/>
        </w:rPr>
        <w:t xml:space="preserve"> consumer(s) who have subscribed to receive the ML training results.</w:t>
      </w:r>
    </w:p>
    <w:p w14:paraId="45ABBD05" w14:textId="77777777" w:rsidR="00505B15" w:rsidRPr="00873D00" w:rsidRDefault="00505B15" w:rsidP="00505B1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0" w:name="_Toc163137423"/>
      <w:r w:rsidRPr="00873D00">
        <w:rPr>
          <w:rFonts w:ascii="Arial" w:eastAsia="Times New Roman" w:hAnsi="Arial"/>
          <w:sz w:val="22"/>
        </w:rPr>
        <w:t>6.2a.1.2.3</w:t>
      </w:r>
      <w:r w:rsidRPr="00873D00">
        <w:rPr>
          <w:rFonts w:ascii="Arial" w:eastAsia="Times New Roman" w:hAnsi="Arial"/>
          <w:sz w:val="22"/>
        </w:rPr>
        <w:tab/>
        <w:t>ML entity selection</w:t>
      </w:r>
      <w:bookmarkEnd w:id="40"/>
    </w:p>
    <w:p w14:paraId="687F45E0" w14:textId="77777777" w:rsidR="00505B15" w:rsidRPr="00873D00" w:rsidRDefault="00505B15" w:rsidP="00505B15">
      <w:pPr>
        <w:keepNext/>
        <w:keepLines/>
        <w:overflowPunct w:val="0"/>
        <w:autoSpaceDE w:val="0"/>
        <w:autoSpaceDN w:val="0"/>
        <w:adjustRightInd w:val="0"/>
        <w:textAlignment w:val="baseline"/>
        <w:rPr>
          <w:rFonts w:eastAsia="Times New Roman"/>
        </w:rPr>
      </w:pPr>
      <w:bookmarkStart w:id="41" w:name="OLE_LINK3"/>
      <w:r w:rsidRPr="00873D00">
        <w:rPr>
          <w:rFonts w:eastAsia="Times New Roman"/>
        </w:rPr>
        <w:t xml:space="preserve">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w:t>
      </w:r>
      <w:proofErr w:type="gramStart"/>
      <w:r w:rsidRPr="00873D00">
        <w:rPr>
          <w:rFonts w:eastAsia="Times New Roman"/>
        </w:rPr>
        <w:t>or  entity</w:t>
      </w:r>
      <w:proofErr w:type="gramEnd"/>
      <w:r w:rsidRPr="00873D00">
        <w:rPr>
          <w:rFonts w:eastAsia="Times New Roman"/>
        </w:rPr>
        <w:t xml:space="preserve">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entities, with the variants of trained ML models or entities and to select the appropriate one for their respective conditions.</w:t>
      </w:r>
    </w:p>
    <w:bookmarkEnd w:id="41"/>
    <w:p w14:paraId="75A89324"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Besides, there is no guarantee that the available ML models/entities have been trained according to the characteristics that the consumers expect. As such the consumers need to know the conditions for which the ML models or ML entities have been trained to then enable them to select the models that are best fit to their conditions and needs.</w:t>
      </w:r>
    </w:p>
    <w:p w14:paraId="5F21B414"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 xml:space="preserve">The models that have been trained may differ in terms of complexity and performance. For example, a generic comprehensive and complex model may have been trained in a cloud-like environment, but such a model cannot be used in the </w:t>
      </w:r>
      <w:proofErr w:type="spellStart"/>
      <w:r w:rsidRPr="00873D00">
        <w:rPr>
          <w:rFonts w:eastAsia="Times New Roman"/>
        </w:rPr>
        <w:t>gNB</w:t>
      </w:r>
      <w:proofErr w:type="spellEnd"/>
      <w:r w:rsidRPr="00873D00">
        <w:rPr>
          <w:rFonts w:eastAsia="Times New Roman"/>
        </w:rPr>
        <w:t xml:space="preserve">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873D00">
        <w:rPr>
          <w:rFonts w:eastAsia="Times New Roman"/>
        </w:rPr>
        <w:noBreakHyphen/>
        <w:t>related constraints and performance requirements.</w:t>
      </w:r>
    </w:p>
    <w:p w14:paraId="2B06419A" w14:textId="77777777" w:rsidR="00505B15" w:rsidRPr="00873D00" w:rsidRDefault="00505B15" w:rsidP="00505B1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2" w:name="_Toc163137424"/>
      <w:r w:rsidRPr="00873D00">
        <w:rPr>
          <w:rFonts w:ascii="Arial" w:eastAsia="Times New Roman" w:hAnsi="Arial"/>
          <w:sz w:val="22"/>
        </w:rPr>
        <w:t>6.2a.1.2.4</w:t>
      </w:r>
      <w:r w:rsidRPr="00873D00">
        <w:rPr>
          <w:rFonts w:ascii="Arial" w:eastAsia="Times New Roman" w:hAnsi="Arial"/>
          <w:sz w:val="22"/>
        </w:rPr>
        <w:tab/>
        <w:t>Managing ML training processes</w:t>
      </w:r>
      <w:bookmarkEnd w:id="42"/>
    </w:p>
    <w:p w14:paraId="2A0F7EB9" w14:textId="77777777" w:rsidR="00505B15" w:rsidRPr="00873D00" w:rsidRDefault="00505B15" w:rsidP="00505B15">
      <w:pPr>
        <w:overflowPunct w:val="0"/>
        <w:autoSpaceDE w:val="0"/>
        <w:autoSpaceDN w:val="0"/>
        <w:adjustRightInd w:val="0"/>
        <w:textAlignment w:val="baseline"/>
        <w:rPr>
          <w:rFonts w:eastAsia="Times New Roman"/>
        </w:rPr>
      </w:pPr>
      <w:bookmarkStart w:id="43" w:name="OLE_LINK4"/>
      <w:bookmarkStart w:id="44" w:name="OLE_LINK6"/>
      <w:r w:rsidRPr="00873D00">
        <w:rPr>
          <w:rFonts w:eastAsia="Times New Roman"/>
          <w:iCs/>
        </w:rPr>
        <w:t>This relates to the management and controlling of the ML training processes</w:t>
      </w:r>
      <w:r w:rsidRPr="00873D00">
        <w:rPr>
          <w:rFonts w:eastAsia="Times New Roman"/>
        </w:rPr>
        <w:t>.</w:t>
      </w:r>
    </w:p>
    <w:p w14:paraId="2F7D4784" w14:textId="77777777" w:rsidR="00505B15" w:rsidRPr="00873D00" w:rsidRDefault="00505B15" w:rsidP="00505B15">
      <w:pPr>
        <w:overflowPunct w:val="0"/>
        <w:autoSpaceDE w:val="0"/>
        <w:autoSpaceDN w:val="0"/>
        <w:adjustRightInd w:val="0"/>
        <w:spacing w:line="264" w:lineRule="auto"/>
        <w:textAlignment w:val="baseline"/>
        <w:rPr>
          <w:rFonts w:eastAsia="Times New Roman"/>
        </w:rPr>
      </w:pPr>
      <w:r w:rsidRPr="00873D00">
        <w:rPr>
          <w:rFonts w:eastAsia="Times New Roman"/>
        </w:rPr>
        <w:t>To achieve the desired outcomes of any machine learning relevant use-case or task, the ML model applied for such use case or task, needs to be trained with the appropriate data. The training may be undertaken in a managed function or in a management function.</w:t>
      </w:r>
    </w:p>
    <w:p w14:paraId="742D514A" w14:textId="77777777" w:rsidR="00505B15" w:rsidRPr="00873D00" w:rsidRDefault="00505B15" w:rsidP="00505B15">
      <w:pPr>
        <w:overflowPunct w:val="0"/>
        <w:autoSpaceDE w:val="0"/>
        <w:autoSpaceDN w:val="0"/>
        <w:adjustRightInd w:val="0"/>
        <w:spacing w:line="264" w:lineRule="auto"/>
        <w:textAlignment w:val="baseline"/>
        <w:rPr>
          <w:rFonts w:eastAsia="Times New Roman"/>
        </w:rPr>
      </w:pPr>
      <w:r w:rsidRPr="00873D00">
        <w:rPr>
          <w:rFonts w:eastAsia="Times New Roman"/>
        </w:rPr>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99488E2" w14:textId="77777777" w:rsidR="00505B15" w:rsidRPr="00873D00" w:rsidRDefault="00505B15" w:rsidP="00505B1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5" w:name="_Toc163137425"/>
      <w:bookmarkEnd w:id="43"/>
      <w:bookmarkEnd w:id="44"/>
      <w:r w:rsidRPr="00873D00">
        <w:rPr>
          <w:rFonts w:ascii="Arial" w:eastAsia="Times New Roman" w:hAnsi="Arial"/>
          <w:sz w:val="22"/>
        </w:rPr>
        <w:t>6.2a.1.2.5</w:t>
      </w:r>
      <w:r w:rsidRPr="00873D00">
        <w:rPr>
          <w:rFonts w:ascii="Arial" w:eastAsia="Times New Roman" w:hAnsi="Arial"/>
          <w:sz w:val="22"/>
        </w:rPr>
        <w:tab/>
        <w:t>Handling errors in data and ML decisions</w:t>
      </w:r>
      <w:bookmarkEnd w:id="45"/>
    </w:p>
    <w:p w14:paraId="22540977" w14:textId="77777777" w:rsidR="00505B15" w:rsidRPr="00873D00" w:rsidRDefault="00505B15" w:rsidP="00505B15">
      <w:pPr>
        <w:overflowPunct w:val="0"/>
        <w:autoSpaceDE w:val="0"/>
        <w:autoSpaceDN w:val="0"/>
        <w:adjustRightInd w:val="0"/>
        <w:textAlignment w:val="baseline"/>
        <w:rPr>
          <w:rFonts w:eastAsia="Times New Roman"/>
          <w:color w:val="000000"/>
        </w:rPr>
      </w:pPr>
      <w:r w:rsidRPr="00873D00">
        <w:rPr>
          <w:rFonts w:eastAsia="Times New Roman"/>
          <w:color w:val="000000"/>
        </w:rPr>
        <w:t xml:space="preserve">Ideally, the ML models/entities (e.g., ML entity1 </w:t>
      </w:r>
      <w:r w:rsidRPr="00873D00">
        <w:rPr>
          <w:rFonts w:eastAsia="Times New Roman"/>
        </w:rPr>
        <w:t xml:space="preserve">and </w:t>
      </w:r>
      <w:r w:rsidRPr="00873D00">
        <w:rPr>
          <w:rFonts w:eastAsia="Times New Roman"/>
          <w:color w:val="000000"/>
        </w:rPr>
        <w:t>ML entity2 in figure 6.2a.1.2.5-1</w:t>
      </w:r>
      <w:r w:rsidRPr="00873D00">
        <w:rPr>
          <w:rFonts w:eastAsia="Times New Roman"/>
        </w:rPr>
        <w:t xml:space="preserve">) </w:t>
      </w:r>
      <w:r w:rsidRPr="00873D00">
        <w:rPr>
          <w:rFonts w:eastAsia="Times New Roman"/>
          <w:color w:val="000000"/>
        </w:rPr>
        <w:t>are trained on good quality data, i.e. data that was collected correctly and reflected the real network status to represent the expected context in which the ML entity is meant to operate. However, this is not always the case in real world as data cannot be completely error-free. Good quality data is void of errors, such as:</w:t>
      </w:r>
    </w:p>
    <w:p w14:paraId="0CFBD906" w14:textId="77777777" w:rsidR="00505B15" w:rsidRPr="00873D00" w:rsidRDefault="00505B15" w:rsidP="00505B15">
      <w:pPr>
        <w:overflowPunct w:val="0"/>
        <w:autoSpaceDE w:val="0"/>
        <w:autoSpaceDN w:val="0"/>
        <w:adjustRightInd w:val="0"/>
        <w:ind w:left="568" w:hanging="284"/>
        <w:textAlignment w:val="baseline"/>
        <w:rPr>
          <w:rFonts w:eastAsia="Times New Roman"/>
        </w:rPr>
      </w:pPr>
      <w:r w:rsidRPr="00873D00">
        <w:rPr>
          <w:rFonts w:eastAsia="Times New Roman"/>
          <w:bCs/>
        </w:rPr>
        <w:t>-</w:t>
      </w:r>
      <w:r w:rsidRPr="00873D00">
        <w:rPr>
          <w:rFonts w:eastAsia="Times New Roman"/>
          <w:bCs/>
        </w:rPr>
        <w:tab/>
      </w:r>
      <w:r w:rsidRPr="00873D00">
        <w:rPr>
          <w:rFonts w:eastAsia="Times New Roman"/>
        </w:rPr>
        <w:t>Imprecise measurements</w:t>
      </w:r>
    </w:p>
    <w:p w14:paraId="34C176E6" w14:textId="77777777" w:rsidR="00505B15" w:rsidRPr="00873D00" w:rsidRDefault="00505B15" w:rsidP="00505B15">
      <w:pPr>
        <w:overflowPunct w:val="0"/>
        <w:autoSpaceDE w:val="0"/>
        <w:autoSpaceDN w:val="0"/>
        <w:adjustRightInd w:val="0"/>
        <w:ind w:left="568" w:hanging="284"/>
        <w:textAlignment w:val="baseline"/>
        <w:rPr>
          <w:rFonts w:eastAsia="Times New Roman"/>
        </w:rPr>
      </w:pPr>
      <w:r w:rsidRPr="00873D00">
        <w:rPr>
          <w:rFonts w:eastAsia="Times New Roman"/>
          <w:bCs/>
        </w:rPr>
        <w:t>-</w:t>
      </w:r>
      <w:r w:rsidRPr="00873D00">
        <w:rPr>
          <w:rFonts w:eastAsia="Times New Roman"/>
          <w:bCs/>
        </w:rPr>
        <w:tab/>
      </w:r>
      <w:r w:rsidRPr="00873D00">
        <w:rPr>
          <w:rFonts w:eastAsia="Times New Roman"/>
        </w:rPr>
        <w:t>Missing values or records</w:t>
      </w:r>
    </w:p>
    <w:p w14:paraId="7CFB2679" w14:textId="77777777" w:rsidR="00505B15" w:rsidRPr="00873D00" w:rsidRDefault="00505B15" w:rsidP="00505B15">
      <w:pPr>
        <w:overflowPunct w:val="0"/>
        <w:autoSpaceDE w:val="0"/>
        <w:autoSpaceDN w:val="0"/>
        <w:adjustRightInd w:val="0"/>
        <w:ind w:left="568" w:hanging="284"/>
        <w:textAlignment w:val="baseline"/>
        <w:rPr>
          <w:rFonts w:eastAsia="Times New Roman"/>
        </w:rPr>
      </w:pPr>
      <w:r w:rsidRPr="00873D00">
        <w:rPr>
          <w:rFonts w:eastAsia="Times New Roman"/>
          <w:bCs/>
        </w:rPr>
        <w:t>-</w:t>
      </w:r>
      <w:r w:rsidRPr="00873D00">
        <w:rPr>
          <w:rFonts w:eastAsia="Times New Roman"/>
          <w:bCs/>
        </w:rPr>
        <w:tab/>
      </w:r>
      <w:r w:rsidRPr="00873D00">
        <w:rPr>
          <w:rFonts w:eastAsia="Times New Roman"/>
        </w:rPr>
        <w:t>Records which are communicated with a significant delay (in case of online measurements).</w:t>
      </w:r>
    </w:p>
    <w:p w14:paraId="49FFF6C1" w14:textId="77777777" w:rsidR="00505B15" w:rsidRPr="00873D00" w:rsidRDefault="00505B15" w:rsidP="00505B15">
      <w:pPr>
        <w:overflowPunct w:val="0"/>
        <w:autoSpaceDE w:val="0"/>
        <w:autoSpaceDN w:val="0"/>
        <w:adjustRightInd w:val="0"/>
        <w:textAlignment w:val="baseline"/>
        <w:rPr>
          <w:rFonts w:eastAsia="Times New Roman"/>
          <w:color w:val="000000"/>
        </w:rPr>
      </w:pPr>
      <w:r w:rsidRPr="00873D00">
        <w:rPr>
          <w:rFonts w:eastAsia="Times New Roman"/>
          <w:color w:val="000000"/>
        </w:rPr>
        <w:t>Without errors, an ML entity can depend on a few precise inputs, and does not need to exploit the redundancy present in the training data. However, during inference, the ML entity is very likely to come across these inconsistencies</w:t>
      </w:r>
      <w:r w:rsidRPr="00873D00">
        <w:rPr>
          <w:rFonts w:eastAsia="Times New Roman"/>
        </w:rPr>
        <w:t xml:space="preserve">. </w:t>
      </w:r>
      <w:r w:rsidRPr="00873D00">
        <w:rPr>
          <w:rFonts w:eastAsia="Times New Roman"/>
          <w:color w:val="000000"/>
        </w:rPr>
        <w:t xml:space="preserve">When </w:t>
      </w:r>
      <w:r w:rsidRPr="00873D00">
        <w:rPr>
          <w:rFonts w:eastAsia="Times New Roman"/>
          <w:color w:val="000000"/>
        </w:rPr>
        <w:lastRenderedPageBreak/>
        <w:t>this happens, the ML entity shows high error in the inference outputs, even if redundant and uncorrupted data are available from other sources.</w:t>
      </w:r>
    </w:p>
    <w:p w14:paraId="7BAA1B42" w14:textId="77777777" w:rsidR="00505B15" w:rsidRPr="00873D00" w:rsidRDefault="00505B15" w:rsidP="00505B15">
      <w:pPr>
        <w:keepNext/>
        <w:keepLines/>
        <w:overflowPunct w:val="0"/>
        <w:autoSpaceDE w:val="0"/>
        <w:autoSpaceDN w:val="0"/>
        <w:adjustRightInd w:val="0"/>
        <w:spacing w:before="60"/>
        <w:jc w:val="center"/>
        <w:textAlignment w:val="baseline"/>
        <w:rPr>
          <w:rFonts w:ascii="Arial" w:eastAsia="Times New Roman" w:hAnsi="Arial"/>
          <w:b/>
        </w:rPr>
      </w:pPr>
      <w:r w:rsidRPr="00873D00">
        <w:rPr>
          <w:rFonts w:ascii="Arial" w:eastAsia="Times New Roman" w:hAnsi="Arial"/>
          <w:b/>
        </w:rPr>
        <w:object w:dxaOrig="9026" w:dyaOrig="2733" w14:anchorId="05F75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136.5pt" o:ole="">
            <v:imagedata r:id="rId15" o:title=""/>
          </v:shape>
          <o:OLEObject Type="Embed" ProgID="Word.Document.8" ShapeID="_x0000_i1025" DrawAspect="Content" ObjectID="_1777443575" r:id="rId16">
            <o:FieldCodes>\s</o:FieldCodes>
          </o:OLEObject>
        </w:object>
      </w:r>
    </w:p>
    <w:p w14:paraId="47E4A850" w14:textId="77777777" w:rsidR="00505B15" w:rsidRPr="00873D00" w:rsidRDefault="00505B15" w:rsidP="00505B15">
      <w:pPr>
        <w:keepLines/>
        <w:overflowPunct w:val="0"/>
        <w:autoSpaceDE w:val="0"/>
        <w:autoSpaceDN w:val="0"/>
        <w:adjustRightInd w:val="0"/>
        <w:spacing w:after="240"/>
        <w:jc w:val="center"/>
        <w:textAlignment w:val="baseline"/>
        <w:rPr>
          <w:rFonts w:ascii="Arial" w:eastAsia="Times New Roman" w:hAnsi="Arial"/>
          <w:b/>
        </w:rPr>
      </w:pPr>
      <w:r w:rsidRPr="00873D00">
        <w:rPr>
          <w:rFonts w:ascii="Arial" w:eastAsia="Times New Roman" w:hAnsi="Arial"/>
          <w:b/>
        </w:rPr>
        <w:t>Figure 6.2a.1.2.5-1: The propagation of erroneous information</w:t>
      </w:r>
    </w:p>
    <w:p w14:paraId="2A19F049"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color w:val="000000"/>
        </w:rPr>
        <w:t>As such, the training function should attempt to identify errors in the input data. If an entity has been trained on erroneous or inconsistent data, the consumer should be made aware of such.</w:t>
      </w:r>
    </w:p>
    <w:p w14:paraId="4023F796" w14:textId="77777777" w:rsidR="00505B15" w:rsidRPr="00873D00" w:rsidRDefault="00505B15" w:rsidP="00505B1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6" w:name="_Toc163137426"/>
      <w:r w:rsidRPr="00873D00">
        <w:rPr>
          <w:rFonts w:ascii="Arial" w:eastAsia="Times New Roman" w:hAnsi="Arial"/>
          <w:sz w:val="22"/>
        </w:rPr>
        <w:t>6.2a.1.2.6</w:t>
      </w:r>
      <w:r w:rsidRPr="00873D00">
        <w:rPr>
          <w:rFonts w:ascii="Arial" w:eastAsia="Times New Roman" w:hAnsi="Arial"/>
          <w:sz w:val="22"/>
        </w:rPr>
        <w:tab/>
        <w:t>ML entity joint training</w:t>
      </w:r>
      <w:bookmarkEnd w:id="46"/>
    </w:p>
    <w:p w14:paraId="3EDE11E1"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Each ML entity supports a specific type of inference. An AI/ML inference function may use one or more ML entities to perform the inference(s). When multiple ML entities are employed, these ML entities may operate together in a coordinated way, such as in a sequence, or even in a more complicated structure</w:t>
      </w:r>
      <w:r w:rsidRPr="00873D00">
        <w:rPr>
          <w:rFonts w:eastAsia="Times New Roman" w:cs="Arial"/>
        </w:rPr>
        <w:t>. In this case, any change in the performance of one ML entity may impact another, and consequently impact the overall performance of the whole AI/ML inf</w:t>
      </w:r>
      <w:r w:rsidRPr="00873D00">
        <w:rPr>
          <w:rFonts w:eastAsia="Times New Roman"/>
        </w:rPr>
        <w:t>erence function</w:t>
      </w:r>
      <w:r w:rsidRPr="00873D00">
        <w:rPr>
          <w:rFonts w:eastAsia="Times New Roman" w:cs="Arial"/>
        </w:rPr>
        <w:t xml:space="preserve">. </w:t>
      </w:r>
    </w:p>
    <w:p w14:paraId="6860BD27"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 xml:space="preserve">There are different ways in which the group of ML entities may coordinate. An example is the case where the output of one ML entity can be used as input to another ML entity forming a sequence of interlinked ML entities. Another example is the case where multiple ML entities provide the output in parallel (either the same output type where outputs may be merged (e.g., using weights), or their outputs are needed in parallel as input to another ML entity. The group of ML entities needs to be employed in a coordinated way to support an AI/ML inference function. </w:t>
      </w:r>
    </w:p>
    <w:p w14:paraId="624567E5" w14:textId="77777777" w:rsidR="00505B15" w:rsidRPr="00873D00" w:rsidRDefault="00505B15" w:rsidP="00505B15">
      <w:pPr>
        <w:overflowPunct w:val="0"/>
        <w:autoSpaceDE w:val="0"/>
        <w:autoSpaceDN w:val="0"/>
        <w:adjustRightInd w:val="0"/>
        <w:textAlignment w:val="baseline"/>
        <w:rPr>
          <w:rFonts w:eastAsia="Times New Roman" w:cs="Arial"/>
        </w:rPr>
      </w:pPr>
      <w:r w:rsidRPr="00873D00">
        <w:rPr>
          <w:rFonts w:eastAsia="Times New Roman" w:cs="Arial"/>
        </w:rPr>
        <w:t>Therefore, it is desirable that the ML models associated with these coordinated ML entities can be trained or re-trained jointly, so that the group of these ML entities can complete a more complex task jointly with better performance.</w:t>
      </w:r>
    </w:p>
    <w:p w14:paraId="1BAF9728" w14:textId="77777777" w:rsidR="00505B15" w:rsidRPr="00873D00" w:rsidRDefault="00505B15" w:rsidP="00505B15">
      <w:pPr>
        <w:overflowPunct w:val="0"/>
        <w:autoSpaceDE w:val="0"/>
        <w:autoSpaceDN w:val="0"/>
        <w:adjustRightInd w:val="0"/>
        <w:textAlignment w:val="baseline"/>
        <w:rPr>
          <w:rFonts w:eastAsia="Times New Roman" w:cs="Arial"/>
        </w:rPr>
      </w:pPr>
      <w:r w:rsidRPr="00873D00">
        <w:rPr>
          <w:rFonts w:eastAsia="Times New Roman" w:cs="Arial"/>
        </w:rPr>
        <w:t xml:space="preserve">The ML entity joint training may be initiated by the ML training </w:t>
      </w:r>
      <w:proofErr w:type="spellStart"/>
      <w:r w:rsidRPr="00873D00">
        <w:rPr>
          <w:rFonts w:eastAsia="Times New Roman" w:cs="Arial"/>
        </w:rPr>
        <w:t>MnS</w:t>
      </w:r>
      <w:proofErr w:type="spellEnd"/>
      <w:r w:rsidRPr="00873D00">
        <w:rPr>
          <w:rFonts w:eastAsia="Times New Roman" w:cs="Arial"/>
        </w:rPr>
        <w:t xml:space="preserve"> producer or the ML training </w:t>
      </w:r>
      <w:proofErr w:type="spellStart"/>
      <w:r w:rsidRPr="00873D00">
        <w:rPr>
          <w:rFonts w:eastAsia="Times New Roman" w:cs="Arial"/>
        </w:rPr>
        <w:t>MnS</w:t>
      </w:r>
      <w:proofErr w:type="spellEnd"/>
      <w:r w:rsidRPr="00873D00">
        <w:rPr>
          <w:rFonts w:eastAsia="Times New Roman" w:cs="Arial"/>
        </w:rPr>
        <w:t xml:space="preserve"> consumer, with the grouping of the ML entities shared by the ML training </w:t>
      </w:r>
      <w:proofErr w:type="spellStart"/>
      <w:r w:rsidRPr="00873D00">
        <w:rPr>
          <w:rFonts w:eastAsia="Times New Roman" w:cs="Arial"/>
        </w:rPr>
        <w:t>MnS</w:t>
      </w:r>
      <w:proofErr w:type="spellEnd"/>
      <w:r w:rsidRPr="00873D00">
        <w:rPr>
          <w:rFonts w:eastAsia="Times New Roman" w:cs="Arial"/>
        </w:rPr>
        <w:t xml:space="preserve"> producer with the ML training </w:t>
      </w:r>
      <w:proofErr w:type="spellStart"/>
      <w:r w:rsidRPr="00873D00">
        <w:rPr>
          <w:rFonts w:eastAsia="Times New Roman" w:cs="Arial"/>
        </w:rPr>
        <w:t>MnS</w:t>
      </w:r>
      <w:proofErr w:type="spellEnd"/>
      <w:r w:rsidRPr="00873D00">
        <w:rPr>
          <w:rFonts w:eastAsia="Times New Roman" w:cs="Arial"/>
        </w:rPr>
        <w:t xml:space="preserve"> consumer.</w:t>
      </w:r>
    </w:p>
    <w:p w14:paraId="3A46A0A4" w14:textId="77777777" w:rsidR="00505B15" w:rsidRPr="00873D00" w:rsidRDefault="00505B15" w:rsidP="00505B1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7" w:name="_Toc163137427"/>
      <w:r w:rsidRPr="00873D00">
        <w:rPr>
          <w:rFonts w:ascii="Arial" w:eastAsia="Times New Roman" w:hAnsi="Arial"/>
          <w:sz w:val="22"/>
        </w:rPr>
        <w:t>6.2a.1.2.7</w:t>
      </w:r>
      <w:r w:rsidRPr="00873D00">
        <w:rPr>
          <w:rFonts w:ascii="Arial" w:eastAsia="Times New Roman" w:hAnsi="Arial"/>
          <w:sz w:val="22"/>
        </w:rPr>
        <w:tab/>
        <w:t>ML entity validation performance reporting</w:t>
      </w:r>
      <w:bookmarkEnd w:id="47"/>
    </w:p>
    <w:p w14:paraId="428D7584"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 xml:space="preserve">During the ML training process, the generated ML entity needs to be validated. The purpose of ML validation is to evaluate the performance of the ML entity when performing on the validation data, and to identify the variance of the performance on the training data and the validation data. The training data and validation data are of the same pattern as they normally split from the same data set with a certain </w:t>
      </w:r>
      <w:r w:rsidRPr="00873D00">
        <w:rPr>
          <w:rFonts w:eastAsia="Times New Roman" w:hint="eastAsia"/>
        </w:rPr>
        <w:t>rat</w:t>
      </w:r>
      <w:r w:rsidRPr="00873D00">
        <w:rPr>
          <w:rFonts w:eastAsia="Times New Roman"/>
        </w:rPr>
        <w:t>io in terms of quantity of the data samples.</w:t>
      </w:r>
    </w:p>
    <w:p w14:paraId="47E21CCC"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 xml:space="preserve">In the ML training, the ML entity is generated based on the learning from the training data and validated using the validation data. The performance of the ML entity has tight dependency on the data (i.e., training data) from which the ML entity is generated. Therefore, an ML entity performing well on the training data may not necessarily perform well on other data e.g., while conducting inference. If the performance of ML entity is not good enough according to the result of ML validation, the ML entity will be tuned (i.e., the model associated with it be re-trained) and validated again. The process of ML entity tuning and validation is repeated by the ML training function, until the performance of the ML entity meets the expectation on both training data and validation data. The </w:t>
      </w:r>
      <w:proofErr w:type="spellStart"/>
      <w:r w:rsidRPr="00873D00">
        <w:rPr>
          <w:rFonts w:eastAsia="Times New Roman"/>
        </w:rPr>
        <w:t>MnS</w:t>
      </w:r>
      <w:proofErr w:type="spellEnd"/>
      <w:r w:rsidRPr="00873D00">
        <w:rPr>
          <w:rFonts w:eastAsia="Times New Roman"/>
        </w:rPr>
        <w:t xml:space="preserve"> producer subsequently selects one or more ML entities with the best level of performance on both training data and validation data as the result of the ML training, and reports accordingly to the consumer. The performance of each selected ML entity on both training data and validation data also needs to be reported.</w:t>
      </w:r>
    </w:p>
    <w:p w14:paraId="4877A1C4"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 xml:space="preserve">The performance result of the validation may also be impacted by the ratio of the training data and the validation data. </w:t>
      </w:r>
      <w:proofErr w:type="spellStart"/>
      <w:r w:rsidRPr="00873D00">
        <w:rPr>
          <w:rFonts w:eastAsia="Times New Roman"/>
        </w:rPr>
        <w:t>MnS</w:t>
      </w:r>
      <w:proofErr w:type="spellEnd"/>
      <w:r w:rsidRPr="00873D00">
        <w:rPr>
          <w:rFonts w:eastAsia="Times New Roman"/>
        </w:rPr>
        <w:t xml:space="preserve"> consumer needs to be aware of the ratio of training data and the validation data, coupled with the performance score on each data set, in order to be confident about the performance of ML entity. </w:t>
      </w:r>
    </w:p>
    <w:p w14:paraId="3085A602" w14:textId="77777777" w:rsidR="00505B15" w:rsidRPr="00873D00" w:rsidRDefault="00505B15" w:rsidP="00505B1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8" w:name="_Toc163137428"/>
      <w:r w:rsidRPr="00873D00">
        <w:rPr>
          <w:rFonts w:ascii="Arial" w:eastAsia="Times New Roman" w:hAnsi="Arial"/>
          <w:sz w:val="22"/>
        </w:rPr>
        <w:lastRenderedPageBreak/>
        <w:t>6.</w:t>
      </w:r>
      <w:r w:rsidRPr="00873D00">
        <w:rPr>
          <w:rFonts w:ascii="Arial" w:eastAsia="Times New Roman" w:hAnsi="Arial" w:hint="eastAsia"/>
          <w:sz w:val="22"/>
        </w:rPr>
        <w:t>2</w:t>
      </w:r>
      <w:r w:rsidRPr="00873D00">
        <w:rPr>
          <w:rFonts w:ascii="Arial" w:eastAsia="Times New Roman" w:hAnsi="Arial"/>
          <w:sz w:val="22"/>
        </w:rPr>
        <w:t>a.</w:t>
      </w:r>
      <w:r w:rsidRPr="00873D00">
        <w:rPr>
          <w:rFonts w:ascii="Arial" w:eastAsia="Times New Roman" w:hAnsi="Arial" w:hint="eastAsia"/>
          <w:sz w:val="22"/>
        </w:rPr>
        <w:t>1</w:t>
      </w:r>
      <w:r w:rsidRPr="00873D00">
        <w:rPr>
          <w:rFonts w:ascii="Arial" w:eastAsia="Times New Roman" w:hAnsi="Arial"/>
          <w:sz w:val="22"/>
        </w:rPr>
        <w:t>.2.8</w:t>
      </w:r>
      <w:r w:rsidRPr="00873D00">
        <w:rPr>
          <w:rFonts w:ascii="Arial" w:eastAsia="Times New Roman" w:hAnsi="Arial"/>
          <w:sz w:val="22"/>
        </w:rPr>
        <w:tab/>
      </w:r>
      <w:r w:rsidRPr="00873D00">
        <w:rPr>
          <w:rFonts w:ascii="Arial" w:eastAsia="Times New Roman" w:hAnsi="Arial" w:hint="eastAsia"/>
          <w:sz w:val="22"/>
        </w:rPr>
        <w:t>T</w:t>
      </w:r>
      <w:r w:rsidRPr="00873D00">
        <w:rPr>
          <w:rFonts w:ascii="Arial" w:eastAsia="Times New Roman" w:hAnsi="Arial"/>
          <w:sz w:val="22"/>
        </w:rPr>
        <w:t>raining data effectiveness reporting</w:t>
      </w:r>
      <w:bookmarkEnd w:id="48"/>
    </w:p>
    <w:p w14:paraId="123E7159"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Training data effectiveness refers to the process of evaluating the contribution of a single data instance or a type of input training data (e.g., one measurement type among all types of input training data) to ML model training process.</w:t>
      </w:r>
    </w:p>
    <w:p w14:paraId="008F15EA"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 xml:space="preserve">To efficiently train a ML model, high quality and large volume of training data instances are considered essential. </w:t>
      </w:r>
      <w:r w:rsidRPr="00873D00">
        <w:rPr>
          <w:rFonts w:eastAsia="Times New Roman" w:hint="eastAsia"/>
        </w:rPr>
        <w:t>T</w:t>
      </w:r>
      <w:r w:rsidRPr="00873D00">
        <w:rPr>
          <w:rFonts w:eastAsia="Times New Roman"/>
        </w:rPr>
        <w:t>h</w:t>
      </w:r>
      <w:r w:rsidRPr="00873D00">
        <w:rPr>
          <w:rFonts w:eastAsia="Times New Roman" w:hint="eastAsia"/>
        </w:rPr>
        <w:t>e</w:t>
      </w:r>
      <w:r w:rsidRPr="00873D00">
        <w:rPr>
          <w:rFonts w:eastAsia="Times New Roman"/>
        </w:rPr>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C48566D"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The 3GPP management system needs to support means to report the extent of effectiveness of the different training data samples used in ML training based on insight of how the different portion of data contribute differently to the trained model accuracy.</w:t>
      </w:r>
    </w:p>
    <w:p w14:paraId="4E2851B7" w14:textId="77777777" w:rsidR="00505B15" w:rsidRPr="00873D00" w:rsidRDefault="00505B15" w:rsidP="00505B1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9" w:name="_Toc163137429"/>
      <w:r w:rsidRPr="00873D00">
        <w:rPr>
          <w:rFonts w:ascii="Arial" w:eastAsia="Times New Roman" w:hAnsi="Arial"/>
          <w:sz w:val="24"/>
        </w:rPr>
        <w:t>6.2a.1.3</w:t>
      </w:r>
      <w:r w:rsidRPr="00873D00">
        <w:rPr>
          <w:rFonts w:ascii="Arial" w:eastAsia="Times New Roman" w:hAnsi="Arial"/>
          <w:sz w:val="24"/>
        </w:rPr>
        <w:tab/>
        <w:t>Requirements for ML training</w:t>
      </w:r>
      <w:bookmarkEnd w:id="49"/>
    </w:p>
    <w:p w14:paraId="7BD3AEB5" w14:textId="77777777" w:rsidR="00505B15" w:rsidRPr="00873D00" w:rsidRDefault="00505B15" w:rsidP="00505B15">
      <w:pPr>
        <w:keepNext/>
        <w:keepLines/>
        <w:overflowPunct w:val="0"/>
        <w:autoSpaceDE w:val="0"/>
        <w:autoSpaceDN w:val="0"/>
        <w:adjustRightInd w:val="0"/>
        <w:spacing w:before="60"/>
        <w:jc w:val="center"/>
        <w:textAlignment w:val="baseline"/>
        <w:rPr>
          <w:rFonts w:ascii="Arial" w:eastAsia="Times New Roman" w:hAnsi="Arial"/>
          <w:b/>
        </w:rPr>
      </w:pPr>
      <w:r w:rsidRPr="00873D00">
        <w:rPr>
          <w:rFonts w:ascii="Arial" w:eastAsia="Times New Roman" w:hAnsi="Arial"/>
          <w:b/>
        </w:rPr>
        <w:t>Table 6.2a.1.3-1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505B15" w:rsidRPr="00873D00" w14:paraId="2BD2B822" w14:textId="77777777" w:rsidTr="00575087">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02E25A62" w14:textId="77777777" w:rsidR="00505B15" w:rsidRPr="00873D00" w:rsidRDefault="00505B15" w:rsidP="00575087">
            <w:pPr>
              <w:keepLines/>
              <w:overflowPunct w:val="0"/>
              <w:autoSpaceDE w:val="0"/>
              <w:autoSpaceDN w:val="0"/>
              <w:adjustRightInd w:val="0"/>
              <w:jc w:val="center"/>
              <w:textAlignment w:val="baseline"/>
              <w:rPr>
                <w:rFonts w:ascii="Arial" w:eastAsia="Times New Roman" w:hAnsi="Arial"/>
                <w:b/>
                <w:sz w:val="18"/>
              </w:rPr>
            </w:pPr>
            <w:r w:rsidRPr="00873D00">
              <w:rPr>
                <w:rFonts w:ascii="Arial" w:eastAsia="Times New Roman"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40B20232" w14:textId="77777777" w:rsidR="00505B15" w:rsidRPr="00873D00" w:rsidRDefault="00505B15" w:rsidP="00575087">
            <w:pPr>
              <w:keepLines/>
              <w:overflowPunct w:val="0"/>
              <w:autoSpaceDE w:val="0"/>
              <w:autoSpaceDN w:val="0"/>
              <w:adjustRightInd w:val="0"/>
              <w:jc w:val="center"/>
              <w:textAlignment w:val="baseline"/>
              <w:rPr>
                <w:rFonts w:ascii="Arial" w:eastAsia="Times New Roman" w:hAnsi="Arial"/>
                <w:b/>
                <w:sz w:val="18"/>
              </w:rPr>
            </w:pPr>
            <w:r w:rsidRPr="00873D00">
              <w:rPr>
                <w:rFonts w:ascii="Arial" w:eastAsia="Times New Roman"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080B1289" w14:textId="77777777" w:rsidR="00505B15" w:rsidRPr="00873D00" w:rsidRDefault="00505B15" w:rsidP="00575087">
            <w:pPr>
              <w:keepLines/>
              <w:overflowPunct w:val="0"/>
              <w:autoSpaceDE w:val="0"/>
              <w:autoSpaceDN w:val="0"/>
              <w:adjustRightInd w:val="0"/>
              <w:jc w:val="center"/>
              <w:textAlignment w:val="baseline"/>
              <w:rPr>
                <w:rFonts w:ascii="Arial" w:eastAsia="Times New Roman" w:hAnsi="Arial"/>
                <w:b/>
                <w:sz w:val="18"/>
              </w:rPr>
            </w:pPr>
            <w:r w:rsidRPr="00873D00">
              <w:rPr>
                <w:rFonts w:ascii="Arial" w:eastAsia="Times New Roman" w:hAnsi="Arial"/>
                <w:b/>
                <w:sz w:val="18"/>
              </w:rPr>
              <w:t>Related use case(s)</w:t>
            </w:r>
          </w:p>
        </w:tc>
      </w:tr>
      <w:tr w:rsidR="00505B15" w:rsidRPr="00873D00" w14:paraId="5C30768E"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4DEECA31"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iCs/>
                <w:sz w:val="18"/>
              </w:rPr>
            </w:pPr>
            <w:r w:rsidRPr="00873D00">
              <w:rPr>
                <w:rFonts w:ascii="Arial" w:eastAsia="Times New Roman"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5CCF8B79"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The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shall have a capability allowing an authorized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21267A59" w14:textId="77777777" w:rsidR="00505B15" w:rsidRPr="00873D00" w:rsidRDefault="00505B15" w:rsidP="00575087">
            <w:pPr>
              <w:keepLines/>
              <w:overflowPunct w:val="0"/>
              <w:autoSpaceDE w:val="0"/>
              <w:autoSpaceDN w:val="0"/>
              <w:adjustRightInd w:val="0"/>
              <w:textAlignment w:val="baseline"/>
              <w:rPr>
                <w:rFonts w:ascii="Arial" w:eastAsia="Times New Roman" w:hAnsi="Arial"/>
                <w:iCs/>
                <w:sz w:val="18"/>
              </w:rPr>
            </w:pPr>
            <w:r w:rsidRPr="00873D00">
              <w:rPr>
                <w:rFonts w:ascii="Arial" w:eastAsia="Times New Roman" w:hAnsi="Arial"/>
                <w:sz w:val="18"/>
              </w:rPr>
              <w:t>ML training requested by consumer (clause 6.2a.1.2.1)</w:t>
            </w:r>
          </w:p>
        </w:tc>
      </w:tr>
      <w:tr w:rsidR="00505B15" w:rsidRPr="00873D00" w14:paraId="606BE26C"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4A4117B4"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E37205E"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The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shall have a capability allowing the authorized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63E19707"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ML training requested by consumer (clause 6.2a.1.2.1)</w:t>
            </w:r>
          </w:p>
        </w:tc>
      </w:tr>
      <w:tr w:rsidR="00505B15" w:rsidRPr="00873D00" w14:paraId="2B6E9F6F"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25DA453E"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419F269A"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The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shall have a capability allowing the authorized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consumer to specify </w:t>
            </w:r>
            <w:r w:rsidRPr="00873D00" w:rsidDel="00FA1964">
              <w:rPr>
                <w:rFonts w:ascii="Arial" w:eastAsia="Times New Roman" w:hAnsi="Arial" w:hint="eastAsia"/>
                <w:sz w:val="18"/>
              </w:rPr>
              <w:t>the</w:t>
            </w:r>
            <w:r w:rsidRPr="00873D00">
              <w:rPr>
                <w:rFonts w:ascii="Arial" w:eastAsia="Times New Roman" w:hAnsi="Arial" w:hint="eastAsia"/>
                <w:sz w:val="18"/>
              </w:rPr>
              <w:t xml:space="preserve"> </w:t>
            </w:r>
            <w:r w:rsidRPr="00873D00">
              <w:rPr>
                <w:rFonts w:ascii="Arial" w:eastAsia="Times New Roman" w:hAnsi="Arial"/>
                <w:sz w:val="18"/>
              </w:rPr>
              <w:t>AI/ML i</w:t>
            </w:r>
            <w:r w:rsidRPr="00873D00">
              <w:rPr>
                <w:rFonts w:ascii="Arial" w:eastAsia="Times New Roman" w:hAnsi="Arial" w:hint="eastAsia"/>
                <w:sz w:val="18"/>
              </w:rPr>
              <w:t>nference</w:t>
            </w:r>
            <w:r w:rsidRPr="00873D00">
              <w:rPr>
                <w:rFonts w:ascii="Arial" w:eastAsia="Times New Roman" w:hAnsi="Arial"/>
                <w:sz w:val="18"/>
              </w:rPr>
              <w:t xml:space="preserve"> name of the ML entity to be trained.</w:t>
            </w:r>
          </w:p>
        </w:tc>
        <w:tc>
          <w:tcPr>
            <w:tcW w:w="2008" w:type="dxa"/>
            <w:tcBorders>
              <w:top w:val="single" w:sz="4" w:space="0" w:color="auto"/>
              <w:left w:val="single" w:sz="4" w:space="0" w:color="auto"/>
              <w:bottom w:val="single" w:sz="4" w:space="0" w:color="auto"/>
              <w:right w:val="single" w:sz="4" w:space="0" w:color="auto"/>
            </w:tcBorders>
          </w:tcPr>
          <w:p w14:paraId="1198BBF0"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ML training requested by consumer (clause 6.2a.1.2.1)</w:t>
            </w:r>
          </w:p>
        </w:tc>
      </w:tr>
      <w:tr w:rsidR="00505B15" w:rsidRPr="00873D00" w14:paraId="0E13EFE7"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4DE73679"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3A218EEF"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The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shall have a capability to provide the training result to the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4752B89" w14:textId="77777777" w:rsidR="00505B15" w:rsidRPr="00873D00" w:rsidRDefault="00505B15" w:rsidP="00575087">
            <w:pPr>
              <w:keepLines/>
              <w:overflowPunct w:val="0"/>
              <w:autoSpaceDE w:val="0"/>
              <w:autoSpaceDN w:val="0"/>
              <w:adjustRightInd w:val="0"/>
              <w:textAlignment w:val="baseline"/>
              <w:rPr>
                <w:rFonts w:ascii="Arial" w:eastAsia="Times New Roman" w:hAnsi="Arial"/>
                <w:iCs/>
                <w:sz w:val="18"/>
              </w:rPr>
            </w:pPr>
            <w:r w:rsidRPr="00873D00">
              <w:rPr>
                <w:rFonts w:ascii="Arial" w:eastAsia="Times New Roman" w:hAnsi="Arial"/>
                <w:sz w:val="18"/>
              </w:rPr>
              <w:t>ML training requested by consumer (clause 6.2a.1.2.1),</w:t>
            </w:r>
            <w:r w:rsidRPr="00873D00" w:rsidDel="009B4096">
              <w:rPr>
                <w:rFonts w:ascii="Arial" w:eastAsia="Times New Roman" w:hAnsi="Arial"/>
                <w:sz w:val="18"/>
              </w:rPr>
              <w:t xml:space="preserve"> </w:t>
            </w:r>
            <w:r w:rsidRPr="00873D00">
              <w:rPr>
                <w:rFonts w:ascii="Arial" w:eastAsia="Times New Roman" w:hAnsi="Arial"/>
                <w:sz w:val="18"/>
              </w:rPr>
              <w:t>ML training initiated by producer (clause 6.2a.1.2.2)</w:t>
            </w:r>
          </w:p>
        </w:tc>
      </w:tr>
      <w:tr w:rsidR="00505B15" w:rsidRPr="00873D00" w14:paraId="664BF6C5"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2DE72F2F"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909F5BE"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The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shall have a capability allowing an authorized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consumer to configure the thresholds of the performance measurements and/or KPIs to trigger the re-training of an ML entity</w:t>
            </w:r>
            <w:r w:rsidRPr="00873D00">
              <w:rPr>
                <w:rFonts w:ascii="Arial" w:eastAsia="Times New Roman" w:hAnsi="Arial" w:hint="eastAsia"/>
                <w:sz w:val="18"/>
              </w:rPr>
              <w:t>.</w:t>
            </w:r>
            <w:r w:rsidRPr="00873D00">
              <w:rPr>
                <w:rFonts w:ascii="Arial" w:eastAsia="Times New Roman"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2E25416E"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ML training initiated by producer (clause 6.2a.1.2.2)</w:t>
            </w:r>
          </w:p>
        </w:tc>
      </w:tr>
      <w:tr w:rsidR="00505B15" w:rsidRPr="00873D00" w14:paraId="0A72999F"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0B46CD4B"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363E7509"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The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shall have a capability to provide the version number of the ML entity  when it is generated by ML re-training to the authorized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51CBC5B"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ML training requested by consumer (clause 6.2a.1.2.1),</w:t>
            </w:r>
            <w:r w:rsidRPr="00873D00" w:rsidDel="009B4096">
              <w:rPr>
                <w:rFonts w:ascii="Arial" w:eastAsia="Times New Roman" w:hAnsi="Arial"/>
                <w:sz w:val="18"/>
              </w:rPr>
              <w:t xml:space="preserve"> </w:t>
            </w:r>
            <w:r w:rsidRPr="00873D00">
              <w:rPr>
                <w:rFonts w:ascii="Arial" w:eastAsia="Times New Roman" w:hAnsi="Arial"/>
                <w:sz w:val="18"/>
              </w:rPr>
              <w:t>/ML training initiated by producer (clause 6.2a.1.2.2)</w:t>
            </w:r>
          </w:p>
        </w:tc>
      </w:tr>
      <w:tr w:rsidR="00505B15" w:rsidRPr="00873D00" w14:paraId="202C02A3"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697C22D4"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5A511673"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The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shall have a capability allowing an authorized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consumer to </w:t>
            </w:r>
            <w:r w:rsidRPr="00873D00">
              <w:rPr>
                <w:rFonts w:ascii="Arial" w:eastAsia="Times New Roman" w:hAnsi="Arial" w:cs="Arial"/>
                <w:sz w:val="18"/>
              </w:rPr>
              <w:t>manage the training process, including starting, suspending, or resuming the training process, and configuring the ML context for ML training.</w:t>
            </w:r>
          </w:p>
        </w:tc>
        <w:tc>
          <w:tcPr>
            <w:tcW w:w="2008" w:type="dxa"/>
            <w:tcBorders>
              <w:top w:val="single" w:sz="4" w:space="0" w:color="auto"/>
              <w:left w:val="single" w:sz="4" w:space="0" w:color="auto"/>
              <w:bottom w:val="single" w:sz="4" w:space="0" w:color="auto"/>
              <w:right w:val="single" w:sz="4" w:space="0" w:color="auto"/>
            </w:tcBorders>
          </w:tcPr>
          <w:p w14:paraId="73D72825"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ML training requested by consumer (clause 6.2a.1.2.1),</w:t>
            </w:r>
            <w:r w:rsidRPr="00873D00" w:rsidDel="009B4096">
              <w:rPr>
                <w:rFonts w:ascii="Arial" w:eastAsia="Times New Roman" w:hAnsi="Arial"/>
                <w:sz w:val="18"/>
              </w:rPr>
              <w:t xml:space="preserve"> </w:t>
            </w:r>
            <w:r w:rsidRPr="00873D00">
              <w:rPr>
                <w:rFonts w:ascii="Arial" w:eastAsia="Times New Roman" w:hAnsi="Arial"/>
                <w:sz w:val="18"/>
              </w:rPr>
              <w:t>ML training initiated by producer (clause 6.2a.1.2.2), ML entity joint training (clause 6.2a.1.2.6)</w:t>
            </w:r>
          </w:p>
        </w:tc>
      </w:tr>
      <w:tr w:rsidR="00505B15" w:rsidRPr="00873D00" w14:paraId="7EB8C2A4"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536DEFF8"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3B9BE53F"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The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should have a capability to provide the grouping of ML entities to an authorized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6B667CB"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ML entity joint training (clause 6.2a.1.2.6)</w:t>
            </w:r>
          </w:p>
        </w:tc>
      </w:tr>
      <w:tr w:rsidR="00505B15" w:rsidRPr="00873D00" w14:paraId="7D99FCF9"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110FFD00"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D69A060"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The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should have a capability to allow an authorized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14:paraId="483A3F44"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ML entity joint training (clause 6.2a.1.2.6)</w:t>
            </w:r>
          </w:p>
        </w:tc>
      </w:tr>
      <w:tr w:rsidR="00505B15" w:rsidRPr="00873D00" w14:paraId="6DDF7830"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178AE488"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lastRenderedPageBreak/>
              <w:t>REQ- ML_TRAIN-FUN-10</w:t>
            </w:r>
          </w:p>
        </w:tc>
        <w:tc>
          <w:tcPr>
            <w:tcW w:w="5096" w:type="dxa"/>
            <w:tcBorders>
              <w:top w:val="single" w:sz="4" w:space="0" w:color="auto"/>
              <w:left w:val="single" w:sz="4" w:space="0" w:color="auto"/>
              <w:bottom w:val="single" w:sz="4" w:space="0" w:color="auto"/>
              <w:right w:val="single" w:sz="4" w:space="0" w:color="auto"/>
            </w:tcBorders>
          </w:tcPr>
          <w:p w14:paraId="466DE37D"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The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should have a capability to 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00BD0117"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ML entity joint training (clause 6.2a.1.2.6)</w:t>
            </w:r>
          </w:p>
        </w:tc>
      </w:tr>
      <w:tr w:rsidR="00505B15" w:rsidRPr="00873D00" w14:paraId="27B60E5C"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3112C96B"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REQ-ML_SELECT-01</w:t>
            </w:r>
          </w:p>
        </w:tc>
        <w:tc>
          <w:tcPr>
            <w:tcW w:w="5096" w:type="dxa"/>
            <w:tcBorders>
              <w:top w:val="single" w:sz="4" w:space="0" w:color="auto"/>
              <w:left w:val="single" w:sz="4" w:space="0" w:color="auto"/>
              <w:bottom w:val="single" w:sz="4" w:space="0" w:color="auto"/>
              <w:right w:val="single" w:sz="4" w:space="0" w:color="auto"/>
            </w:tcBorders>
          </w:tcPr>
          <w:p w14:paraId="38C5D62D"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3GPP management system shall have a capability to enable an</w:t>
            </w:r>
            <w:r w:rsidRPr="00873D00">
              <w:rPr>
                <w:rFonts w:ascii="Arial" w:eastAsia="Times New Roman" w:hAnsi="Arial" w:cs="Arial"/>
                <w:sz w:val="18"/>
              </w:rPr>
              <w:t xml:space="preserve"> authorized</w:t>
            </w:r>
            <w:r w:rsidRPr="00873D00">
              <w:rPr>
                <w:rFonts w:ascii="Arial" w:eastAsia="Times New Roman" w:hAnsi="Arial"/>
                <w:sz w:val="18"/>
              </w:rPr>
              <w:t xml:space="preserve">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cs="Arial"/>
                <w:sz w:val="18"/>
              </w:rPr>
              <w:t xml:space="preserve"> consumer to discover the properties of available ML entities including the contexts under which each of the models associated with the ML entities were trained.</w:t>
            </w:r>
          </w:p>
        </w:tc>
        <w:tc>
          <w:tcPr>
            <w:tcW w:w="2008" w:type="dxa"/>
            <w:tcBorders>
              <w:top w:val="single" w:sz="4" w:space="0" w:color="auto"/>
              <w:left w:val="single" w:sz="4" w:space="0" w:color="auto"/>
              <w:bottom w:val="single" w:sz="4" w:space="0" w:color="auto"/>
              <w:right w:val="single" w:sz="4" w:space="0" w:color="auto"/>
            </w:tcBorders>
          </w:tcPr>
          <w:p w14:paraId="18B6610E"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ML model and ML entity selection (clause 6.2a.1.2.3)</w:t>
            </w:r>
          </w:p>
        </w:tc>
      </w:tr>
      <w:tr w:rsidR="00505B15" w:rsidRPr="00873D00" w14:paraId="6C00E4E0"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0E51A2B6"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REQ-ML_SELECT-02</w:t>
            </w:r>
          </w:p>
        </w:tc>
        <w:tc>
          <w:tcPr>
            <w:tcW w:w="5096" w:type="dxa"/>
            <w:tcBorders>
              <w:top w:val="single" w:sz="4" w:space="0" w:color="auto"/>
              <w:left w:val="single" w:sz="4" w:space="0" w:color="auto"/>
              <w:bottom w:val="single" w:sz="4" w:space="0" w:color="auto"/>
              <w:right w:val="single" w:sz="4" w:space="0" w:color="auto"/>
            </w:tcBorders>
          </w:tcPr>
          <w:p w14:paraId="6CDBD7F0"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 xml:space="preserve">3GPP management system shall have a capability to enable </w:t>
            </w:r>
            <w:r w:rsidRPr="00873D00">
              <w:rPr>
                <w:rFonts w:ascii="Arial" w:eastAsia="Times New Roman" w:hAnsi="Arial" w:cs="Arial"/>
                <w:sz w:val="18"/>
              </w:rPr>
              <w:t xml:space="preserve">an authorized ML training </w:t>
            </w:r>
            <w:proofErr w:type="spellStart"/>
            <w:r w:rsidRPr="00873D00">
              <w:rPr>
                <w:rFonts w:ascii="Arial" w:eastAsia="Times New Roman" w:hAnsi="Arial" w:cs="Arial"/>
                <w:sz w:val="18"/>
              </w:rPr>
              <w:t>MnS</w:t>
            </w:r>
            <w:proofErr w:type="spellEnd"/>
            <w:r w:rsidRPr="00873D00">
              <w:rPr>
                <w:rFonts w:ascii="Arial" w:eastAsia="Times New Roman" w:hAnsi="Arial" w:cs="Arial"/>
                <w:sz w:val="18"/>
              </w:rPr>
              <w:t xml:space="preserve"> consumer </w:t>
            </w:r>
            <w:r w:rsidRPr="00873D00">
              <w:rPr>
                <w:rFonts w:ascii="Arial" w:eastAsia="Times New Roman" w:hAnsi="Arial"/>
                <w:sz w:val="18"/>
              </w:rPr>
              <w:t>to select an ML entity to be used for inference.</w:t>
            </w:r>
          </w:p>
        </w:tc>
        <w:tc>
          <w:tcPr>
            <w:tcW w:w="2008" w:type="dxa"/>
            <w:tcBorders>
              <w:top w:val="single" w:sz="4" w:space="0" w:color="auto"/>
              <w:left w:val="single" w:sz="4" w:space="0" w:color="auto"/>
              <w:bottom w:val="single" w:sz="4" w:space="0" w:color="auto"/>
              <w:right w:val="single" w:sz="4" w:space="0" w:color="auto"/>
            </w:tcBorders>
          </w:tcPr>
          <w:p w14:paraId="48F7F864"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ML models and ML entity selection (clause 6.2a.1.2.3)</w:t>
            </w:r>
          </w:p>
        </w:tc>
      </w:tr>
      <w:tr w:rsidR="00505B15" w:rsidRPr="00873D00" w14:paraId="36716EC7"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79594954"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REQ-ML_SELECT-03</w:t>
            </w:r>
          </w:p>
        </w:tc>
        <w:tc>
          <w:tcPr>
            <w:tcW w:w="5096" w:type="dxa"/>
            <w:tcBorders>
              <w:top w:val="single" w:sz="4" w:space="0" w:color="auto"/>
              <w:left w:val="single" w:sz="4" w:space="0" w:color="auto"/>
              <w:bottom w:val="single" w:sz="4" w:space="0" w:color="auto"/>
              <w:right w:val="single" w:sz="4" w:space="0" w:color="auto"/>
            </w:tcBorders>
          </w:tcPr>
          <w:p w14:paraId="715F0157"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 xml:space="preserve">3GPP management system shall have a capability to enable </w:t>
            </w:r>
            <w:r w:rsidRPr="00873D00">
              <w:rPr>
                <w:rFonts w:ascii="Arial" w:eastAsia="Times New Roman" w:hAnsi="Arial" w:cs="Arial"/>
                <w:sz w:val="18"/>
              </w:rPr>
              <w:t xml:space="preserve">an authorized ML training </w:t>
            </w:r>
            <w:proofErr w:type="spellStart"/>
            <w:r w:rsidRPr="00873D00">
              <w:rPr>
                <w:rFonts w:ascii="Arial" w:eastAsia="Times New Roman" w:hAnsi="Arial" w:cs="Arial"/>
                <w:sz w:val="18"/>
              </w:rPr>
              <w:t>MnS</w:t>
            </w:r>
            <w:proofErr w:type="spellEnd"/>
            <w:r w:rsidRPr="00873D00">
              <w:rPr>
                <w:rFonts w:ascii="Arial" w:eastAsia="Times New Roman" w:hAnsi="Arial" w:cs="Arial"/>
                <w:sz w:val="18"/>
              </w:rPr>
              <w:t xml:space="preserve"> consumer </w:t>
            </w:r>
            <w:r w:rsidRPr="00873D00">
              <w:rPr>
                <w:rFonts w:ascii="Arial" w:eastAsia="Times New Roman" w:hAnsi="Arial"/>
                <w:sz w:val="18"/>
              </w:rPr>
              <w:t>to request for information and be informed about the available alternative ML entities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64C3611C"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ML model and ML entity selection (clause 6.2a.1.2.3)</w:t>
            </w:r>
          </w:p>
        </w:tc>
      </w:tr>
      <w:tr w:rsidR="00505B15" w:rsidRPr="00873D00" w14:paraId="1DB92120"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38B38895"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REQ-ML_SELECT-04</w:t>
            </w:r>
          </w:p>
        </w:tc>
        <w:tc>
          <w:tcPr>
            <w:tcW w:w="5096" w:type="dxa"/>
            <w:tcBorders>
              <w:top w:val="single" w:sz="4" w:space="0" w:color="auto"/>
              <w:left w:val="single" w:sz="4" w:space="0" w:color="auto"/>
              <w:bottom w:val="single" w:sz="4" w:space="0" w:color="auto"/>
              <w:right w:val="single" w:sz="4" w:space="0" w:color="auto"/>
            </w:tcBorders>
          </w:tcPr>
          <w:p w14:paraId="5A8B901F"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The 3GPP management system shall have a capability to provide a selected ML entity to the</w:t>
            </w:r>
            <w:r w:rsidRPr="00873D00">
              <w:rPr>
                <w:rFonts w:ascii="Arial" w:eastAsia="Times New Roman" w:hAnsi="Arial" w:cs="Arial"/>
                <w:sz w:val="18"/>
              </w:rPr>
              <w:t xml:space="preserve"> authorized ML training </w:t>
            </w:r>
            <w:proofErr w:type="spellStart"/>
            <w:r w:rsidRPr="00873D00">
              <w:rPr>
                <w:rFonts w:ascii="Arial" w:eastAsia="Times New Roman" w:hAnsi="Arial" w:cs="Arial"/>
                <w:sz w:val="18"/>
              </w:rPr>
              <w:t>MnS</w:t>
            </w:r>
            <w:proofErr w:type="spellEnd"/>
            <w:r w:rsidRPr="00873D00">
              <w:rPr>
                <w:rFonts w:ascii="Arial" w:eastAsia="Times New Roman" w:hAnsi="Arial"/>
                <w:sz w:val="18"/>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724E6DB"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ML model and ML entity selection (clause 6.2a.1.2.3)</w:t>
            </w:r>
          </w:p>
        </w:tc>
      </w:tr>
      <w:tr w:rsidR="00505B15" w:rsidRPr="00873D00" w14:paraId="76D3A16A"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623879A0"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REQ-ML_TRAIN- MGT-01</w:t>
            </w:r>
          </w:p>
        </w:tc>
        <w:tc>
          <w:tcPr>
            <w:tcW w:w="5096" w:type="dxa"/>
            <w:tcBorders>
              <w:top w:val="single" w:sz="4" w:space="0" w:color="auto"/>
              <w:left w:val="single" w:sz="4" w:space="0" w:color="auto"/>
              <w:bottom w:val="single" w:sz="4" w:space="0" w:color="auto"/>
              <w:right w:val="single" w:sz="4" w:space="0" w:color="auto"/>
            </w:tcBorders>
          </w:tcPr>
          <w:p w14:paraId="2B9EE763"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The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shall have a capability allowing an</w:t>
            </w:r>
            <w:r w:rsidRPr="00873D00">
              <w:rPr>
                <w:rFonts w:ascii="Arial" w:eastAsia="Times New Roman" w:hAnsi="Arial" w:cs="Arial"/>
                <w:sz w:val="18"/>
              </w:rPr>
              <w:t xml:space="preserve"> authorized consumer to manage and configure one or more requests for the specific ML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0A1F88E6"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ML training requested by consumer (clause 6.2a.2.1), Managing ML Training Processes (clause 6.2a.1.2.4)</w:t>
            </w:r>
          </w:p>
        </w:tc>
      </w:tr>
      <w:tr w:rsidR="00505B15" w:rsidRPr="00873D00" w14:paraId="09EFC1EE"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2FE452C0"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REQ-ML_TRAIN- MGT-02</w:t>
            </w:r>
          </w:p>
        </w:tc>
        <w:tc>
          <w:tcPr>
            <w:tcW w:w="5096" w:type="dxa"/>
            <w:tcBorders>
              <w:top w:val="single" w:sz="4" w:space="0" w:color="auto"/>
              <w:left w:val="single" w:sz="4" w:space="0" w:color="auto"/>
              <w:bottom w:val="single" w:sz="4" w:space="0" w:color="auto"/>
              <w:right w:val="single" w:sz="4" w:space="0" w:color="auto"/>
            </w:tcBorders>
          </w:tcPr>
          <w:p w14:paraId="6547514F"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cs="Arial"/>
                <w:sz w:val="18"/>
              </w:rPr>
              <w:t>The ML</w:t>
            </w:r>
            <w:r w:rsidRPr="00873D00">
              <w:rPr>
                <w:rFonts w:ascii="Arial" w:eastAsia="Times New Roman" w:hAnsi="Arial"/>
                <w:sz w:val="18"/>
              </w:rPr>
              <w:t xml:space="preserve"> training</w:t>
            </w:r>
            <w:r w:rsidRPr="00873D00" w:rsidDel="00006EE6">
              <w:rPr>
                <w:rFonts w:ascii="Arial" w:eastAsia="Times New Roman" w:hAnsi="Arial" w:cs="Arial"/>
                <w:sz w:val="18"/>
              </w:rPr>
              <w:t xml:space="preserve"> </w:t>
            </w:r>
            <w:r w:rsidRPr="00873D00">
              <w:rPr>
                <w:rFonts w:ascii="Arial" w:eastAsia="Times New Roman" w:hAnsi="Arial" w:cs="Arial"/>
                <w:sz w:val="18"/>
              </w:rPr>
              <w:t xml:space="preserve"> </w:t>
            </w:r>
            <w:proofErr w:type="spellStart"/>
            <w:r w:rsidRPr="00873D00">
              <w:rPr>
                <w:rFonts w:ascii="Arial" w:eastAsia="Times New Roman" w:hAnsi="Arial" w:cs="Arial"/>
                <w:sz w:val="18"/>
              </w:rPr>
              <w:t>MnS</w:t>
            </w:r>
            <w:proofErr w:type="spellEnd"/>
            <w:r w:rsidRPr="00873D00">
              <w:rPr>
                <w:rFonts w:ascii="Arial" w:eastAsia="Times New Roman" w:hAnsi="Arial" w:cs="Arial"/>
                <w:sz w:val="18"/>
              </w:rPr>
              <w:t xml:space="preserve"> producer shall have a capability allowing an authorized ML</w:t>
            </w:r>
            <w:r w:rsidRPr="00873D00">
              <w:rPr>
                <w:rFonts w:ascii="Arial" w:eastAsia="Times New Roman" w:hAnsi="Arial"/>
                <w:sz w:val="18"/>
              </w:rPr>
              <w:t xml:space="preserve"> training</w:t>
            </w:r>
            <w:r w:rsidRPr="00873D00">
              <w:rPr>
                <w:rFonts w:ascii="Arial" w:eastAsia="Times New Roman" w:hAnsi="Arial" w:cs="Arial"/>
                <w:sz w:val="18"/>
              </w:rPr>
              <w:t xml:space="preserve"> </w:t>
            </w:r>
            <w:proofErr w:type="spellStart"/>
            <w:r w:rsidRPr="00873D00">
              <w:rPr>
                <w:rFonts w:ascii="Arial" w:eastAsia="Times New Roman" w:hAnsi="Arial" w:cs="Arial"/>
                <w:sz w:val="18"/>
              </w:rPr>
              <w:t>MnS</w:t>
            </w:r>
            <w:proofErr w:type="spellEnd"/>
            <w:r w:rsidRPr="00873D00">
              <w:rPr>
                <w:rFonts w:ascii="Arial" w:eastAsia="Times New Roman"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7C07416D"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ML training requested by consumer (clause 6.2a.1.2.1),</w:t>
            </w:r>
          </w:p>
          <w:p w14:paraId="3D65EADC"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Managing ML training processes (clause 6.2a.1.2.4)</w:t>
            </w:r>
          </w:p>
        </w:tc>
      </w:tr>
      <w:tr w:rsidR="00505B15" w:rsidRPr="00873D00" w14:paraId="33AB6C3A"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4DEF904A"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REQ-ML_TRAIN- MGT-03</w:t>
            </w:r>
          </w:p>
        </w:tc>
        <w:tc>
          <w:tcPr>
            <w:tcW w:w="5096" w:type="dxa"/>
            <w:tcBorders>
              <w:top w:val="single" w:sz="4" w:space="0" w:color="auto"/>
              <w:left w:val="single" w:sz="4" w:space="0" w:color="auto"/>
              <w:bottom w:val="single" w:sz="4" w:space="0" w:color="auto"/>
              <w:right w:val="single" w:sz="4" w:space="0" w:color="auto"/>
            </w:tcBorders>
          </w:tcPr>
          <w:p w14:paraId="7A7F5600"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 xml:space="preserve">3GPP management system shall have a capability to enable </w:t>
            </w:r>
            <w:r w:rsidRPr="00873D00">
              <w:rPr>
                <w:rFonts w:ascii="Arial" w:eastAsia="Times New Roman" w:hAnsi="Arial" w:cs="Arial"/>
                <w:sz w:val="18"/>
              </w:rPr>
              <w:t xml:space="preserve">an authorized ML training </w:t>
            </w:r>
            <w:proofErr w:type="spellStart"/>
            <w:r w:rsidRPr="00873D00">
              <w:rPr>
                <w:rFonts w:ascii="Arial" w:eastAsia="Times New Roman" w:hAnsi="Arial" w:cs="Arial"/>
                <w:sz w:val="18"/>
              </w:rPr>
              <w:t>MnS</w:t>
            </w:r>
            <w:proofErr w:type="spellEnd"/>
            <w:r w:rsidRPr="00873D00">
              <w:rPr>
                <w:rFonts w:ascii="Arial" w:eastAsia="Times New Roman" w:hAnsi="Arial" w:cs="Arial"/>
                <w:sz w:val="18"/>
              </w:rPr>
              <w:t xml:space="preserve"> consumer (e.g. the function/entity different from the function that generated a request for </w:t>
            </w:r>
            <w:r w:rsidRPr="00873D00">
              <w:rPr>
                <w:rFonts w:ascii="Arial" w:eastAsia="Times New Roman" w:hAnsi="Arial"/>
                <w:sz w:val="18"/>
              </w:rPr>
              <w:t xml:space="preserve">ML </w:t>
            </w:r>
            <w:r w:rsidRPr="00873D00">
              <w:rPr>
                <w:rFonts w:ascii="Arial" w:eastAsia="Times New Roman"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02132628"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Managing ML training processes (clause 6.2a.1.2.4)</w:t>
            </w:r>
          </w:p>
        </w:tc>
      </w:tr>
      <w:tr w:rsidR="00505B15" w:rsidRPr="00873D00" w14:paraId="69AB8159"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5263C08B"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REQ-ML_TRAIN- MGT-04</w:t>
            </w:r>
          </w:p>
        </w:tc>
        <w:tc>
          <w:tcPr>
            <w:tcW w:w="5096" w:type="dxa"/>
            <w:tcBorders>
              <w:top w:val="single" w:sz="4" w:space="0" w:color="auto"/>
              <w:left w:val="single" w:sz="4" w:space="0" w:color="auto"/>
              <w:bottom w:val="single" w:sz="4" w:space="0" w:color="auto"/>
              <w:right w:val="single" w:sz="4" w:space="0" w:color="auto"/>
            </w:tcBorders>
          </w:tcPr>
          <w:p w14:paraId="57DE6C50"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 xml:space="preserve">3GPP management system shall have a capability to enable </w:t>
            </w:r>
            <w:r w:rsidRPr="00873D00">
              <w:rPr>
                <w:rFonts w:ascii="Arial" w:eastAsia="Times New Roman" w:hAnsi="Arial" w:cs="Arial"/>
                <w:sz w:val="18"/>
              </w:rPr>
              <w:t xml:space="preserve">an authorized ML training </w:t>
            </w:r>
            <w:proofErr w:type="spellStart"/>
            <w:r w:rsidRPr="00873D00">
              <w:rPr>
                <w:rFonts w:ascii="Arial" w:eastAsia="Times New Roman" w:hAnsi="Arial" w:cs="Arial"/>
                <w:sz w:val="18"/>
              </w:rPr>
              <w:t>MnS</w:t>
            </w:r>
            <w:proofErr w:type="spellEnd"/>
            <w:r w:rsidRPr="00873D00">
              <w:rPr>
                <w:rFonts w:ascii="Arial" w:eastAsia="Times New Roman"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AEE0E69"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Managing ML training processes (clause 6.2a.1.2.4)</w:t>
            </w:r>
          </w:p>
        </w:tc>
      </w:tr>
      <w:tr w:rsidR="00505B15" w:rsidRPr="00873D00" w14:paraId="59AF6A79"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738E1DCD"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REQ-ML_TRAIN- MGT-05</w:t>
            </w:r>
          </w:p>
        </w:tc>
        <w:tc>
          <w:tcPr>
            <w:tcW w:w="5096" w:type="dxa"/>
            <w:tcBorders>
              <w:top w:val="single" w:sz="4" w:space="0" w:color="auto"/>
              <w:left w:val="single" w:sz="4" w:space="0" w:color="auto"/>
              <w:bottom w:val="single" w:sz="4" w:space="0" w:color="auto"/>
              <w:right w:val="single" w:sz="4" w:space="0" w:color="auto"/>
            </w:tcBorders>
          </w:tcPr>
          <w:p w14:paraId="2E1A45F3"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3GPP management system shall have a capability to enable the ML</w:t>
            </w:r>
            <w:r w:rsidRPr="00873D00">
              <w:rPr>
                <w:rFonts w:ascii="Arial" w:eastAsia="Times New Roman" w:hAnsi="Arial" w:cs="Arial"/>
                <w:sz w:val="18"/>
              </w:rPr>
              <w:t xml:space="preserve"> training</w:t>
            </w:r>
            <w:r w:rsidRPr="00873D00">
              <w:rPr>
                <w:rFonts w:ascii="Arial" w:eastAsia="Times New Roman" w:hAnsi="Arial"/>
                <w:sz w:val="18"/>
              </w:rPr>
              <w:t xml:space="preserve"> function to report to any authorized </w:t>
            </w:r>
            <w:r w:rsidRPr="00873D00">
              <w:rPr>
                <w:rFonts w:ascii="Arial" w:eastAsia="Times New Roman" w:hAnsi="Arial" w:cs="Arial"/>
                <w:sz w:val="18"/>
              </w:rPr>
              <w:t xml:space="preserve">ML training </w:t>
            </w:r>
            <w:proofErr w:type="spellStart"/>
            <w:r w:rsidRPr="00873D00">
              <w:rPr>
                <w:rFonts w:ascii="Arial" w:eastAsia="Times New Roman" w:hAnsi="Arial" w:cs="Arial"/>
                <w:sz w:val="18"/>
              </w:rPr>
              <w:t>MnS</w:t>
            </w:r>
            <w:proofErr w:type="spellEnd"/>
            <w:r w:rsidRPr="00873D00">
              <w:rPr>
                <w:rFonts w:ascii="Arial" w:eastAsia="Times New Roman" w:hAnsi="Arial"/>
                <w:sz w:val="18"/>
              </w:rPr>
              <w:t xml:space="preserve"> consumer about specific ML training process and/or report about the outcomes of any such ML training process.</w:t>
            </w:r>
          </w:p>
        </w:tc>
        <w:tc>
          <w:tcPr>
            <w:tcW w:w="2008" w:type="dxa"/>
            <w:tcBorders>
              <w:top w:val="single" w:sz="4" w:space="0" w:color="auto"/>
              <w:left w:val="single" w:sz="4" w:space="0" w:color="auto"/>
              <w:bottom w:val="single" w:sz="4" w:space="0" w:color="auto"/>
              <w:right w:val="single" w:sz="4" w:space="0" w:color="auto"/>
            </w:tcBorders>
          </w:tcPr>
          <w:p w14:paraId="40FA3426"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Managing ML training processes (clause 6.2a.1.2.4)</w:t>
            </w:r>
          </w:p>
        </w:tc>
      </w:tr>
      <w:tr w:rsidR="00505B15" w:rsidRPr="00873D00" w14:paraId="643FCAF1"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3994878A"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REQ-ML_ERROR-01</w:t>
            </w:r>
          </w:p>
        </w:tc>
        <w:tc>
          <w:tcPr>
            <w:tcW w:w="5096" w:type="dxa"/>
            <w:tcBorders>
              <w:top w:val="single" w:sz="4" w:space="0" w:color="auto"/>
              <w:left w:val="single" w:sz="4" w:space="0" w:color="auto"/>
              <w:bottom w:val="single" w:sz="4" w:space="0" w:color="auto"/>
              <w:right w:val="single" w:sz="4" w:space="0" w:color="auto"/>
            </w:tcBorders>
          </w:tcPr>
          <w:p w14:paraId="12207BF9"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The 3GPP management system shall enable an authorized consumer of data services (e.g. an ML</w:t>
            </w:r>
            <w:r w:rsidRPr="00873D00">
              <w:rPr>
                <w:rFonts w:ascii="Arial" w:eastAsia="Times New Roman" w:hAnsi="Arial" w:cs="Arial"/>
                <w:sz w:val="18"/>
              </w:rPr>
              <w:t xml:space="preserve"> training</w:t>
            </w:r>
            <w:r w:rsidRPr="00873D00">
              <w:rPr>
                <w:rFonts w:ascii="Arial" w:eastAsia="Times New Roman" w:hAnsi="Arial"/>
                <w:sz w:val="18"/>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340B3D6"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Handling errors in data and ML decisions (clause 6.2a.1.2.5)</w:t>
            </w:r>
          </w:p>
        </w:tc>
      </w:tr>
      <w:tr w:rsidR="00505B15" w:rsidRPr="00873D00" w14:paraId="545A1F72"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7E597437"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REQ-ML_ERROR-02</w:t>
            </w:r>
          </w:p>
        </w:tc>
        <w:tc>
          <w:tcPr>
            <w:tcW w:w="5096" w:type="dxa"/>
            <w:tcBorders>
              <w:top w:val="single" w:sz="4" w:space="0" w:color="auto"/>
              <w:left w:val="single" w:sz="4" w:space="0" w:color="auto"/>
              <w:bottom w:val="single" w:sz="4" w:space="0" w:color="auto"/>
              <w:right w:val="single" w:sz="4" w:space="0" w:color="auto"/>
            </w:tcBorders>
          </w:tcPr>
          <w:p w14:paraId="48CC4BB4"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60811D9E"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Handling errors in data and ML decisions (clause 6.2a.1.2.5)</w:t>
            </w:r>
          </w:p>
        </w:tc>
      </w:tr>
      <w:tr w:rsidR="00505B15" w:rsidRPr="00873D00" w14:paraId="5A0EE367"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20754B95"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lastRenderedPageBreak/>
              <w:t>REQ-ML_ERROR-03</w:t>
            </w:r>
          </w:p>
        </w:tc>
        <w:tc>
          <w:tcPr>
            <w:tcW w:w="5096" w:type="dxa"/>
            <w:tcBorders>
              <w:top w:val="single" w:sz="4" w:space="0" w:color="auto"/>
              <w:left w:val="single" w:sz="4" w:space="0" w:color="auto"/>
              <w:bottom w:val="single" w:sz="4" w:space="0" w:color="auto"/>
              <w:right w:val="single" w:sz="4" w:space="0" w:color="auto"/>
            </w:tcBorders>
          </w:tcPr>
          <w:p w14:paraId="4EE14D93"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 xml:space="preserve">The 3GPP management system shall have a capability to enable an authorized consumer to provide to the ML Training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469CDF4"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Handling errors in data and ML decisions (clause 6.2a.1.2.5)</w:t>
            </w:r>
          </w:p>
        </w:tc>
      </w:tr>
      <w:tr w:rsidR="00505B15" w:rsidRPr="00873D00" w14:paraId="5241ABBF"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0836D77D"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REQ-ML_ERROR-04</w:t>
            </w:r>
          </w:p>
        </w:tc>
        <w:tc>
          <w:tcPr>
            <w:tcW w:w="5096" w:type="dxa"/>
            <w:tcBorders>
              <w:top w:val="single" w:sz="4" w:space="0" w:color="auto"/>
              <w:left w:val="single" w:sz="4" w:space="0" w:color="auto"/>
              <w:bottom w:val="single" w:sz="4" w:space="0" w:color="auto"/>
              <w:right w:val="single" w:sz="4" w:space="0" w:color="auto"/>
            </w:tcBorders>
          </w:tcPr>
          <w:p w14:paraId="3AF58D8F"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794474CC"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Handling errors in data and ML decisions (clause 6.2a.1.2.5)</w:t>
            </w:r>
          </w:p>
        </w:tc>
      </w:tr>
      <w:tr w:rsidR="00505B15" w:rsidRPr="00873D00" w14:paraId="0A565764" w14:textId="77777777" w:rsidTr="00575087">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3C669F1F"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REQ-ML_VLD-01</w:t>
            </w:r>
          </w:p>
        </w:tc>
        <w:tc>
          <w:tcPr>
            <w:tcW w:w="5096" w:type="dxa"/>
            <w:tcBorders>
              <w:top w:val="single" w:sz="4" w:space="0" w:color="auto"/>
              <w:left w:val="single" w:sz="4" w:space="0" w:color="auto"/>
              <w:bottom w:val="single" w:sz="4" w:space="0" w:color="auto"/>
              <w:right w:val="single" w:sz="4" w:space="0" w:color="auto"/>
            </w:tcBorders>
          </w:tcPr>
          <w:p w14:paraId="47F32ED8"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 xml:space="preserve">The ML training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should have a capability to validate the ML entities during the ML 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5758F25A"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ML entity validation performance reporting (clause 6.2a.1.2.7)</w:t>
            </w:r>
          </w:p>
        </w:tc>
      </w:tr>
      <w:tr w:rsidR="00505B15" w:rsidRPr="00873D00" w14:paraId="57F6B517"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2D635200"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bCs/>
                <w:sz w:val="18"/>
              </w:rPr>
              <w:t>REQ-ML_VLD-02</w:t>
            </w:r>
          </w:p>
        </w:tc>
        <w:tc>
          <w:tcPr>
            <w:tcW w:w="5096" w:type="dxa"/>
            <w:tcBorders>
              <w:top w:val="single" w:sz="4" w:space="0" w:color="auto"/>
              <w:left w:val="single" w:sz="4" w:space="0" w:color="auto"/>
              <w:bottom w:val="single" w:sz="4" w:space="0" w:color="auto"/>
              <w:right w:val="single" w:sz="4" w:space="0" w:color="auto"/>
            </w:tcBorders>
          </w:tcPr>
          <w:p w14:paraId="564D8617"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The ML</w:t>
            </w:r>
            <w:r w:rsidRPr="00873D00">
              <w:rPr>
                <w:rFonts w:ascii="Arial" w:eastAsia="Times New Roman" w:hAnsi="Arial" w:cs="Arial"/>
                <w:sz w:val="18"/>
              </w:rPr>
              <w:t xml:space="preserve"> training</w:t>
            </w:r>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should have a capability to report the ratio (in terms of quantity of data samples) of the training data and validation data used during the ML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771E141E"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ML entity validation performance reporting (clause 6.2a.1.2.7)</w:t>
            </w:r>
          </w:p>
        </w:tc>
      </w:tr>
      <w:tr w:rsidR="00505B15" w:rsidRPr="00873D00" w14:paraId="420BBAEC" w14:textId="77777777" w:rsidTr="00575087">
        <w:trPr>
          <w:jc w:val="center"/>
        </w:trPr>
        <w:tc>
          <w:tcPr>
            <w:tcW w:w="2592" w:type="dxa"/>
            <w:tcBorders>
              <w:top w:val="single" w:sz="4" w:space="0" w:color="auto"/>
              <w:left w:val="single" w:sz="4" w:space="0" w:color="auto"/>
              <w:bottom w:val="single" w:sz="4" w:space="0" w:color="auto"/>
              <w:right w:val="single" w:sz="4" w:space="0" w:color="auto"/>
            </w:tcBorders>
          </w:tcPr>
          <w:p w14:paraId="2E8E064D"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sz w:val="18"/>
              </w:rPr>
            </w:pPr>
            <w:r w:rsidRPr="00873D00">
              <w:rPr>
                <w:rFonts w:ascii="Arial" w:eastAsia="Times New Roman" w:hAnsi="Arial"/>
                <w:b/>
                <w:sz w:val="18"/>
              </w:rPr>
              <w:t>REQ-TRAIN_EFF-01</w:t>
            </w:r>
          </w:p>
        </w:tc>
        <w:tc>
          <w:tcPr>
            <w:tcW w:w="5096" w:type="dxa"/>
            <w:tcBorders>
              <w:top w:val="single" w:sz="4" w:space="0" w:color="auto"/>
              <w:left w:val="single" w:sz="4" w:space="0" w:color="auto"/>
              <w:bottom w:val="single" w:sz="4" w:space="0" w:color="auto"/>
              <w:right w:val="single" w:sz="4" w:space="0" w:color="auto"/>
            </w:tcBorders>
          </w:tcPr>
          <w:p w14:paraId="199494BD"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bCs/>
                <w:sz w:val="18"/>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741AC530"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hint="eastAsia"/>
                <w:sz w:val="18"/>
              </w:rPr>
              <w:t>T</w:t>
            </w:r>
            <w:r w:rsidRPr="00873D00">
              <w:rPr>
                <w:rFonts w:ascii="Arial" w:eastAsia="Times New Roman" w:hAnsi="Arial"/>
                <w:sz w:val="18"/>
              </w:rPr>
              <w:t>raining data effectiveness reporting (clause 6.2a.1.2.8)</w:t>
            </w:r>
          </w:p>
        </w:tc>
      </w:tr>
      <w:tr w:rsidR="00505B15" w:rsidRPr="00873D00" w14:paraId="6DCAD8E6" w14:textId="77777777" w:rsidTr="00575087">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0ECC92" w14:textId="77777777" w:rsidR="00505B15" w:rsidRPr="00873D00" w:rsidRDefault="00505B15" w:rsidP="00575087">
            <w:pPr>
              <w:keepLines/>
              <w:overflowPunct w:val="0"/>
              <w:autoSpaceDE w:val="0"/>
              <w:autoSpaceDN w:val="0"/>
              <w:adjustRightInd w:val="0"/>
              <w:ind w:left="1135" w:hanging="851"/>
              <w:textAlignment w:val="baseline"/>
              <w:rPr>
                <w:rFonts w:eastAsia="Times New Roman"/>
              </w:rPr>
            </w:pPr>
            <w:r w:rsidRPr="00873D00">
              <w:rPr>
                <w:rFonts w:eastAsia="Times New Roman"/>
              </w:rPr>
              <w:t>NOTE:</w:t>
            </w:r>
            <w:r w:rsidRPr="00873D00">
              <w:rPr>
                <w:rFonts w:eastAsia="Times New Roman"/>
              </w:rPr>
              <w:tab/>
              <w:t>The performance measurements and KPIs are specific to each type (i.e., the inference type that the ML entity supports) of ML entity.</w:t>
            </w:r>
          </w:p>
        </w:tc>
      </w:tr>
    </w:tbl>
    <w:p w14:paraId="19EFE3EC" w14:textId="77777777" w:rsidR="00505B15" w:rsidRPr="00873D00" w:rsidRDefault="00505B15" w:rsidP="00505B15">
      <w:pPr>
        <w:overflowPunct w:val="0"/>
        <w:autoSpaceDE w:val="0"/>
        <w:autoSpaceDN w:val="0"/>
        <w:adjustRightInd w:val="0"/>
        <w:textAlignment w:val="baseline"/>
        <w:rPr>
          <w:rFonts w:eastAsia="Times New Roman"/>
        </w:rPr>
      </w:pPr>
    </w:p>
    <w:p w14:paraId="23078BA9" w14:textId="77777777" w:rsidR="00505B15" w:rsidRPr="00873D00" w:rsidRDefault="00505B15" w:rsidP="00505B1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50" w:name="_Toc163137430"/>
      <w:r w:rsidRPr="00873D00">
        <w:rPr>
          <w:rFonts w:ascii="Arial" w:eastAsia="Times New Roman" w:hAnsi="Arial"/>
          <w:sz w:val="28"/>
        </w:rPr>
        <w:t>6.2a.2</w:t>
      </w:r>
      <w:r w:rsidRPr="00873D00">
        <w:rPr>
          <w:rFonts w:ascii="Arial" w:eastAsia="Times New Roman" w:hAnsi="Arial"/>
          <w:sz w:val="28"/>
        </w:rPr>
        <w:tab/>
      </w:r>
      <w:bookmarkStart w:id="51" w:name="OLE_LINK11"/>
      <w:r w:rsidRPr="00873D00">
        <w:rPr>
          <w:rFonts w:ascii="Arial" w:eastAsia="Times New Roman" w:hAnsi="Arial"/>
          <w:sz w:val="28"/>
        </w:rPr>
        <w:t>Performance management for ML training</w:t>
      </w:r>
      <w:del w:id="52" w:author="AsiaInfo" w:date="2024-05-07T10:18:00Z">
        <w:r w:rsidRPr="00873D00" w:rsidDel="00473AF6">
          <w:rPr>
            <w:rFonts w:ascii="Arial" w:eastAsia="Times New Roman" w:hAnsi="Arial"/>
            <w:sz w:val="28"/>
          </w:rPr>
          <w:delText xml:space="preserve"> and testing</w:delText>
        </w:r>
      </w:del>
      <w:bookmarkEnd w:id="50"/>
      <w:bookmarkEnd w:id="51"/>
    </w:p>
    <w:p w14:paraId="73858B56" w14:textId="77777777" w:rsidR="00505B15" w:rsidRPr="00873D00" w:rsidRDefault="00505B15" w:rsidP="00505B1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53" w:name="OLE_LINK21"/>
      <w:bookmarkStart w:id="54" w:name="_Toc163137434"/>
      <w:r w:rsidRPr="00873D00">
        <w:rPr>
          <w:rFonts w:ascii="Arial" w:eastAsia="Times New Roman" w:hAnsi="Arial"/>
          <w:sz w:val="24"/>
        </w:rPr>
        <w:t>6.2a.2.1</w:t>
      </w:r>
      <w:r w:rsidRPr="00873D00">
        <w:rPr>
          <w:rFonts w:ascii="Arial" w:eastAsia="Times New Roman" w:hAnsi="Arial"/>
          <w:sz w:val="24"/>
        </w:rPr>
        <w:tab/>
        <w:t>Description</w:t>
      </w:r>
    </w:p>
    <w:p w14:paraId="653F643E" w14:textId="77777777" w:rsidR="00505B15" w:rsidRPr="00873D00" w:rsidRDefault="00505B15" w:rsidP="00505B15">
      <w:pPr>
        <w:overflowPunct w:val="0"/>
        <w:autoSpaceDE w:val="0"/>
        <w:autoSpaceDN w:val="0"/>
        <w:adjustRightInd w:val="0"/>
        <w:textAlignment w:val="baseline"/>
        <w:rPr>
          <w:rFonts w:eastAsia="Times New Roman"/>
        </w:rPr>
      </w:pPr>
      <w:bookmarkStart w:id="55" w:name="OLE_LINK12"/>
      <w:bookmarkEnd w:id="53"/>
      <w:r w:rsidRPr="00873D00">
        <w:rPr>
          <w:rFonts w:eastAsia="Times New Roman"/>
        </w:rPr>
        <w:t>In the ML</w:t>
      </w:r>
      <w:r w:rsidRPr="00873D00" w:rsidDel="00CB0F1E">
        <w:rPr>
          <w:rFonts w:eastAsia="Times New Roman"/>
        </w:rPr>
        <w:t xml:space="preserve"> </w:t>
      </w:r>
      <w:r w:rsidRPr="00873D00">
        <w:rPr>
          <w:rFonts w:eastAsia="Times New Roman"/>
        </w:rPr>
        <w:t>model training</w:t>
      </w:r>
      <w:del w:id="56" w:author="AsiaInfo" w:date="2024-05-07T10:11:00Z">
        <w:r w:rsidRPr="00873D00" w:rsidDel="00BA36A9">
          <w:rPr>
            <w:rFonts w:eastAsia="Times New Roman"/>
          </w:rPr>
          <w:delText xml:space="preserve"> </w:delText>
        </w:r>
      </w:del>
      <w:r w:rsidRPr="00873D00">
        <w:rPr>
          <w:rFonts w:eastAsia="Times New Roman"/>
        </w:rPr>
        <w:t xml:space="preserve">, the performance of ML entity needs to be evaluated on training data </w:t>
      </w:r>
      <w:del w:id="57" w:author="AsiaInfo" w:date="2024-05-07T11:16:00Z">
        <w:r w:rsidRPr="00873D00" w:rsidDel="0062418A">
          <w:rPr>
            <w:rFonts w:eastAsia="Times New Roman"/>
          </w:rPr>
          <w:delText>and testing data</w:delText>
        </w:r>
      </w:del>
      <w:r w:rsidRPr="00873D00">
        <w:rPr>
          <w:rFonts w:eastAsia="Times New Roman"/>
        </w:rPr>
        <w:t xml:space="preserve">. The performance is the degree to which the ML entities fulfil the objectives for which they were trained. The related performance indicators need to be collected and </w:t>
      </w:r>
      <w:proofErr w:type="spellStart"/>
      <w:r w:rsidRPr="00873D00">
        <w:rPr>
          <w:rFonts w:eastAsia="Times New Roman"/>
        </w:rPr>
        <w:t>analyzed</w:t>
      </w:r>
      <w:proofErr w:type="spellEnd"/>
      <w:r w:rsidRPr="00873D00">
        <w:rPr>
          <w:rFonts w:eastAsia="Times New Roman"/>
        </w:rPr>
        <w:t xml:space="preserve">. </w:t>
      </w:r>
    </w:p>
    <w:bookmarkEnd w:id="55"/>
    <w:p w14:paraId="4BF57E0E" w14:textId="77777777" w:rsidR="00505B15" w:rsidRPr="00873D00" w:rsidRDefault="00505B15" w:rsidP="00505B1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73D00">
        <w:rPr>
          <w:rFonts w:ascii="Arial" w:eastAsia="Times New Roman" w:hAnsi="Arial"/>
          <w:sz w:val="24"/>
        </w:rPr>
        <w:t>6.2a.2.2</w:t>
      </w:r>
      <w:r w:rsidRPr="00873D00">
        <w:rPr>
          <w:rFonts w:ascii="Arial" w:eastAsia="Times New Roman" w:hAnsi="Arial"/>
          <w:sz w:val="24"/>
        </w:rPr>
        <w:tab/>
        <w:t>Use cases</w:t>
      </w:r>
    </w:p>
    <w:p w14:paraId="23F1CFA1" w14:textId="77777777" w:rsidR="00505B15" w:rsidRPr="00873D00" w:rsidRDefault="00505B15" w:rsidP="00505B1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58" w:name="OLE_LINK16"/>
      <w:bookmarkStart w:id="59" w:name="OLE_LINK18"/>
      <w:r w:rsidRPr="00873D00">
        <w:rPr>
          <w:rFonts w:ascii="Arial" w:eastAsia="Times New Roman" w:hAnsi="Arial"/>
          <w:sz w:val="22"/>
        </w:rPr>
        <w:t>6.2a.2.2.1</w:t>
      </w:r>
      <w:r w:rsidRPr="00873D00">
        <w:rPr>
          <w:rFonts w:ascii="Arial" w:eastAsia="Times New Roman" w:hAnsi="Arial"/>
          <w:sz w:val="22"/>
        </w:rPr>
        <w:tab/>
      </w:r>
      <w:bookmarkStart w:id="60" w:name="OLE_LINK7"/>
      <w:bookmarkStart w:id="61" w:name="OLE_LINK9"/>
      <w:r w:rsidRPr="00873D00">
        <w:rPr>
          <w:rFonts w:ascii="Arial" w:eastAsia="Times New Roman" w:hAnsi="Arial"/>
          <w:sz w:val="22"/>
        </w:rPr>
        <w:t xml:space="preserve">Performance indicator selection for ML training </w:t>
      </w:r>
      <w:del w:id="62" w:author="AsiaInfo" w:date="2024-05-07T10:48:00Z">
        <w:r w:rsidRPr="00873D00" w:rsidDel="00A62C40">
          <w:rPr>
            <w:rFonts w:ascii="Arial" w:eastAsia="Times New Roman" w:hAnsi="Arial"/>
            <w:sz w:val="22"/>
          </w:rPr>
          <w:delText>and testing</w:delText>
        </w:r>
      </w:del>
    </w:p>
    <w:bookmarkEnd w:id="60"/>
    <w:bookmarkEnd w:id="61"/>
    <w:p w14:paraId="0EB72696"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 xml:space="preserve">The ML model training function may support training for a single or several ML models and may support the capability to evaluate each ML entity by one or more performance indicators. </w:t>
      </w:r>
    </w:p>
    <w:p w14:paraId="23500CD4" w14:textId="77777777" w:rsidR="00505B15" w:rsidRPr="00873D00" w:rsidRDefault="00505B15" w:rsidP="00505B15">
      <w:pPr>
        <w:overflowPunct w:val="0"/>
        <w:autoSpaceDE w:val="0"/>
        <w:autoSpaceDN w:val="0"/>
        <w:adjustRightInd w:val="0"/>
        <w:textAlignment w:val="baseline"/>
        <w:rPr>
          <w:rFonts w:eastAsia="Times New Roman"/>
        </w:rPr>
      </w:pPr>
      <w:bookmarkStart w:id="63" w:name="OLE_LINK13"/>
      <w:bookmarkStart w:id="64" w:name="OLE_LINK14"/>
      <w:r w:rsidRPr="00873D00">
        <w:rPr>
          <w:rFonts w:eastAsia="Times New Roman"/>
        </w:rPr>
        <w:t xml:space="preserve">The </w:t>
      </w:r>
      <w:proofErr w:type="spellStart"/>
      <w:r w:rsidRPr="00873D00">
        <w:rPr>
          <w:rFonts w:eastAsia="Times New Roman"/>
        </w:rPr>
        <w:t>MnS</w:t>
      </w:r>
      <w:proofErr w:type="spellEnd"/>
      <w:r w:rsidRPr="00873D00">
        <w:rPr>
          <w:rFonts w:eastAsia="Times New Roman"/>
        </w:rPr>
        <w:t xml:space="preserve"> consumer may prefer to use some performance indicator(s) over others to evaluate one kind of ML entity. The performance indicators for training mainly include the following aspects:</w:t>
      </w:r>
      <w:ins w:id="65" w:author="AsiaInfo" w:date="2024-05-07T11:19:00Z">
        <w:r>
          <w:rPr>
            <w:rFonts w:eastAsia="Times New Roman"/>
          </w:rPr>
          <w:t xml:space="preserve"> </w:t>
        </w:r>
      </w:ins>
      <w:r w:rsidRPr="00873D00">
        <w:rPr>
          <w:rFonts w:eastAsia="Times New Roman"/>
        </w:rPr>
        <w:t>ML training process monitors performance indicators: the performance indicators of the system that trains the ML entity, including training duration indicator.</w:t>
      </w:r>
    </w:p>
    <w:bookmarkEnd w:id="63"/>
    <w:bookmarkEnd w:id="64"/>
    <w:p w14:paraId="5108EDAB" w14:textId="77777777" w:rsidR="00505B15" w:rsidRPr="00873D00" w:rsidRDefault="00505B15" w:rsidP="00505B15">
      <w:pPr>
        <w:overflowPunct w:val="0"/>
        <w:autoSpaceDE w:val="0"/>
        <w:autoSpaceDN w:val="0"/>
        <w:adjustRightInd w:val="0"/>
        <w:textAlignment w:val="baseline"/>
        <w:rPr>
          <w:rFonts w:eastAsia="Times New Roman"/>
        </w:rPr>
      </w:pPr>
      <w:del w:id="66" w:author="AsiaInfo" w:date="2024-05-07T11:20:00Z">
        <w:r w:rsidRPr="00873D00" w:rsidDel="0062418A">
          <w:rPr>
            <w:rFonts w:eastAsia="Times New Roman"/>
          </w:rPr>
          <w:delText>-</w:delText>
        </w:r>
        <w:r w:rsidRPr="00873D00" w:rsidDel="0062418A">
          <w:rPr>
            <w:rFonts w:eastAsia="Times New Roman"/>
          </w:rPr>
          <w:tab/>
        </w:r>
      </w:del>
      <w:r w:rsidRPr="00873D00">
        <w:rPr>
          <w:rFonts w:eastAsia="Times New Roman"/>
        </w:rPr>
        <w:t>ML training model performance indicators: performance indicators of the ML entity itself, including</w:t>
      </w:r>
      <w:r w:rsidRPr="00873D00">
        <w:rPr>
          <w:rFonts w:eastAsia="Times New Roman" w:hint="eastAsia"/>
        </w:rPr>
        <w:t xml:space="preserve"> but not limited to:</w:t>
      </w:r>
    </w:p>
    <w:p w14:paraId="5E928BFE" w14:textId="77777777" w:rsidR="00505B15" w:rsidRPr="00873D00" w:rsidRDefault="00505B15">
      <w:pPr>
        <w:overflowPunct w:val="0"/>
        <w:autoSpaceDE w:val="0"/>
        <w:autoSpaceDN w:val="0"/>
        <w:adjustRightInd w:val="0"/>
        <w:ind w:leftChars="100" w:left="200"/>
        <w:textAlignment w:val="baseline"/>
        <w:rPr>
          <w:rFonts w:eastAsia="Times New Roman"/>
        </w:rPr>
        <w:pPrChange w:id="67" w:author="AsiaInfo" w:date="2024-05-07T11:21:00Z">
          <w:pPr>
            <w:overflowPunct w:val="0"/>
            <w:autoSpaceDE w:val="0"/>
            <w:autoSpaceDN w:val="0"/>
            <w:adjustRightInd w:val="0"/>
            <w:textAlignment w:val="baseline"/>
          </w:pPr>
        </w:pPrChange>
      </w:pPr>
      <w:r w:rsidRPr="00873D00">
        <w:rPr>
          <w:rFonts w:eastAsia="Times New Roman"/>
        </w:rPr>
        <w:t>-</w:t>
      </w:r>
      <w:r w:rsidRPr="00873D00">
        <w:rPr>
          <w:rFonts w:eastAsia="Times New Roman"/>
        </w:rPr>
        <w:tab/>
        <w:t xml:space="preserve">Accuracy indicator, </w:t>
      </w:r>
    </w:p>
    <w:p w14:paraId="37116511" w14:textId="77777777" w:rsidR="00505B15" w:rsidRPr="00873D00" w:rsidRDefault="00505B15">
      <w:pPr>
        <w:overflowPunct w:val="0"/>
        <w:autoSpaceDE w:val="0"/>
        <w:autoSpaceDN w:val="0"/>
        <w:adjustRightInd w:val="0"/>
        <w:ind w:leftChars="100" w:left="200"/>
        <w:textAlignment w:val="baseline"/>
        <w:rPr>
          <w:rFonts w:eastAsia="Times New Roman"/>
        </w:rPr>
        <w:pPrChange w:id="68" w:author="AsiaInfo" w:date="2024-05-07T11:21:00Z">
          <w:pPr>
            <w:overflowPunct w:val="0"/>
            <w:autoSpaceDE w:val="0"/>
            <w:autoSpaceDN w:val="0"/>
            <w:adjustRightInd w:val="0"/>
            <w:textAlignment w:val="baseline"/>
          </w:pPr>
        </w:pPrChange>
      </w:pPr>
      <w:r w:rsidRPr="00873D00">
        <w:rPr>
          <w:rFonts w:eastAsia="Times New Roman"/>
        </w:rPr>
        <w:t>-</w:t>
      </w:r>
      <w:r w:rsidRPr="00873D00">
        <w:rPr>
          <w:rFonts w:eastAsia="Times New Roman"/>
        </w:rPr>
        <w:tab/>
        <w:t>Precision indicator,</w:t>
      </w:r>
    </w:p>
    <w:p w14:paraId="315F1631" w14:textId="77777777" w:rsidR="00505B15" w:rsidRPr="00873D00" w:rsidRDefault="00505B15">
      <w:pPr>
        <w:overflowPunct w:val="0"/>
        <w:autoSpaceDE w:val="0"/>
        <w:autoSpaceDN w:val="0"/>
        <w:adjustRightInd w:val="0"/>
        <w:ind w:leftChars="100" w:left="200"/>
        <w:textAlignment w:val="baseline"/>
        <w:rPr>
          <w:rFonts w:eastAsia="Times New Roman"/>
        </w:rPr>
        <w:pPrChange w:id="69" w:author="AsiaInfo" w:date="2024-05-07T11:21:00Z">
          <w:pPr>
            <w:overflowPunct w:val="0"/>
            <w:autoSpaceDE w:val="0"/>
            <w:autoSpaceDN w:val="0"/>
            <w:adjustRightInd w:val="0"/>
            <w:textAlignment w:val="baseline"/>
          </w:pPr>
        </w:pPrChange>
      </w:pPr>
      <w:r w:rsidRPr="00873D00">
        <w:rPr>
          <w:rFonts w:eastAsia="Times New Roman"/>
        </w:rPr>
        <w:t>-</w:t>
      </w:r>
      <w:r w:rsidRPr="00873D00">
        <w:rPr>
          <w:rFonts w:eastAsia="Times New Roman"/>
        </w:rPr>
        <w:tab/>
        <w:t xml:space="preserve">Recall indicator, </w:t>
      </w:r>
    </w:p>
    <w:p w14:paraId="27E3278D" w14:textId="77777777" w:rsidR="00505B15" w:rsidRPr="00873D00" w:rsidRDefault="00505B15">
      <w:pPr>
        <w:overflowPunct w:val="0"/>
        <w:autoSpaceDE w:val="0"/>
        <w:autoSpaceDN w:val="0"/>
        <w:adjustRightInd w:val="0"/>
        <w:ind w:leftChars="100" w:left="200"/>
        <w:textAlignment w:val="baseline"/>
        <w:rPr>
          <w:rFonts w:eastAsia="Times New Roman"/>
        </w:rPr>
        <w:pPrChange w:id="70" w:author="AsiaInfo" w:date="2024-05-07T11:21:00Z">
          <w:pPr>
            <w:overflowPunct w:val="0"/>
            <w:autoSpaceDE w:val="0"/>
            <w:autoSpaceDN w:val="0"/>
            <w:adjustRightInd w:val="0"/>
            <w:textAlignment w:val="baseline"/>
          </w:pPr>
        </w:pPrChange>
      </w:pPr>
      <w:r w:rsidRPr="00873D00">
        <w:rPr>
          <w:rFonts w:eastAsia="Times New Roman"/>
        </w:rPr>
        <w:t>-</w:t>
      </w:r>
      <w:r w:rsidRPr="00873D00">
        <w:rPr>
          <w:rFonts w:eastAsia="Times New Roman"/>
        </w:rPr>
        <w:tab/>
        <w:t xml:space="preserve">F1 score indicator, </w:t>
      </w:r>
    </w:p>
    <w:p w14:paraId="50710637" w14:textId="77777777" w:rsidR="00505B15" w:rsidRPr="00873D00" w:rsidRDefault="00505B15">
      <w:pPr>
        <w:overflowPunct w:val="0"/>
        <w:autoSpaceDE w:val="0"/>
        <w:autoSpaceDN w:val="0"/>
        <w:adjustRightInd w:val="0"/>
        <w:ind w:leftChars="100" w:left="200"/>
        <w:textAlignment w:val="baseline"/>
        <w:rPr>
          <w:rFonts w:eastAsia="Times New Roman"/>
        </w:rPr>
        <w:pPrChange w:id="71" w:author="AsiaInfo" w:date="2024-05-07T11:21:00Z">
          <w:pPr>
            <w:overflowPunct w:val="0"/>
            <w:autoSpaceDE w:val="0"/>
            <w:autoSpaceDN w:val="0"/>
            <w:adjustRightInd w:val="0"/>
            <w:textAlignment w:val="baseline"/>
          </w:pPr>
        </w:pPrChange>
      </w:pPr>
      <w:r w:rsidRPr="00873D00">
        <w:rPr>
          <w:rFonts w:eastAsia="Times New Roman"/>
        </w:rPr>
        <w:t>-</w:t>
      </w:r>
      <w:r w:rsidRPr="00873D00">
        <w:rPr>
          <w:rFonts w:eastAsia="Times New Roman"/>
        </w:rPr>
        <w:tab/>
        <w:t>MSE (Mean Squared Error) indicator, and</w:t>
      </w:r>
    </w:p>
    <w:p w14:paraId="1B085C73" w14:textId="77777777" w:rsidR="00505B15" w:rsidRPr="00873D00" w:rsidRDefault="00505B15">
      <w:pPr>
        <w:overflowPunct w:val="0"/>
        <w:autoSpaceDE w:val="0"/>
        <w:autoSpaceDN w:val="0"/>
        <w:adjustRightInd w:val="0"/>
        <w:ind w:leftChars="100" w:left="200"/>
        <w:textAlignment w:val="baseline"/>
        <w:rPr>
          <w:rFonts w:eastAsia="Times New Roman"/>
        </w:rPr>
        <w:pPrChange w:id="72" w:author="AsiaInfo" w:date="2024-05-07T11:21:00Z">
          <w:pPr>
            <w:overflowPunct w:val="0"/>
            <w:autoSpaceDE w:val="0"/>
            <w:autoSpaceDN w:val="0"/>
            <w:adjustRightInd w:val="0"/>
            <w:textAlignment w:val="baseline"/>
          </w:pPr>
        </w:pPrChange>
      </w:pPr>
      <w:r w:rsidRPr="00873D00">
        <w:rPr>
          <w:rFonts w:eastAsia="Times New Roman"/>
        </w:rPr>
        <w:lastRenderedPageBreak/>
        <w:t>-</w:t>
      </w:r>
      <w:r w:rsidRPr="00873D00">
        <w:rPr>
          <w:rFonts w:eastAsia="Times New Roman"/>
        </w:rPr>
        <w:tab/>
        <w:t>MAE (Mean Absolute Error) indicator,</w:t>
      </w:r>
    </w:p>
    <w:p w14:paraId="2ACF73E8" w14:textId="77777777" w:rsidR="00505B15" w:rsidRPr="00873D00" w:rsidRDefault="00505B15">
      <w:pPr>
        <w:overflowPunct w:val="0"/>
        <w:autoSpaceDE w:val="0"/>
        <w:autoSpaceDN w:val="0"/>
        <w:adjustRightInd w:val="0"/>
        <w:ind w:leftChars="100" w:left="200"/>
        <w:textAlignment w:val="baseline"/>
        <w:rPr>
          <w:rFonts w:eastAsia="Times New Roman"/>
        </w:rPr>
        <w:pPrChange w:id="73" w:author="AsiaInfo" w:date="2024-05-07T11:21:00Z">
          <w:pPr>
            <w:overflowPunct w:val="0"/>
            <w:autoSpaceDE w:val="0"/>
            <w:autoSpaceDN w:val="0"/>
            <w:adjustRightInd w:val="0"/>
            <w:textAlignment w:val="baseline"/>
          </w:pPr>
        </w:pPrChange>
      </w:pPr>
      <w:r w:rsidRPr="00873D00">
        <w:rPr>
          <w:rFonts w:eastAsia="Times New Roman"/>
        </w:rPr>
        <w:t>-</w:t>
      </w:r>
      <w:r w:rsidRPr="00873D00">
        <w:rPr>
          <w:rFonts w:eastAsia="Times New Roman"/>
        </w:rPr>
        <w:tab/>
      </w:r>
      <w:r w:rsidRPr="00873D00">
        <w:rPr>
          <w:rFonts w:eastAsia="Times New Roman" w:hint="eastAsia"/>
        </w:rPr>
        <w:t>RMSE</w:t>
      </w:r>
      <w:r w:rsidRPr="00873D00">
        <w:rPr>
          <w:rFonts w:eastAsia="Times New Roman"/>
        </w:rPr>
        <w:t xml:space="preserve"> </w:t>
      </w:r>
      <w:r w:rsidRPr="00873D00">
        <w:rPr>
          <w:rFonts w:eastAsia="Times New Roman" w:hint="eastAsia"/>
        </w:rPr>
        <w:t>(Root Mean Square Error) indicator</w:t>
      </w:r>
      <w:r w:rsidRPr="00873D00">
        <w:rPr>
          <w:rFonts w:eastAsia="Times New Roman"/>
        </w:rPr>
        <w:t>.</w:t>
      </w:r>
    </w:p>
    <w:p w14:paraId="739E53BC" w14:textId="77777777" w:rsidR="00505B15" w:rsidRPr="0062418A" w:rsidDel="0062418A" w:rsidRDefault="00505B15" w:rsidP="00505B15">
      <w:pPr>
        <w:overflowPunct w:val="0"/>
        <w:autoSpaceDE w:val="0"/>
        <w:autoSpaceDN w:val="0"/>
        <w:adjustRightInd w:val="0"/>
        <w:textAlignment w:val="baseline"/>
        <w:rPr>
          <w:del w:id="74" w:author="AsiaInfo" w:date="2024-05-07T11:19:00Z"/>
          <w:rFonts w:eastAsia="Times New Roman"/>
        </w:rPr>
      </w:pPr>
      <w:del w:id="75" w:author="AsiaInfo" w:date="2024-05-07T11:19:00Z">
        <w:r w:rsidRPr="0062418A" w:rsidDel="0062418A">
          <w:rPr>
            <w:rFonts w:eastAsia="Times New Roman"/>
          </w:rPr>
          <w:delText>The MnS consumer may prefer to use some performance indicator(s) over others to evaluate one kind of ML entity. The performance indicators for testing mainly include the following aspects:</w:delText>
        </w:r>
      </w:del>
    </w:p>
    <w:p w14:paraId="1BFF45F1" w14:textId="77777777" w:rsidR="00505B15" w:rsidRPr="00C532C7" w:rsidDel="0062418A" w:rsidRDefault="00505B15" w:rsidP="00505B15">
      <w:pPr>
        <w:overflowPunct w:val="0"/>
        <w:autoSpaceDE w:val="0"/>
        <w:autoSpaceDN w:val="0"/>
        <w:adjustRightInd w:val="0"/>
        <w:ind w:left="540" w:hanging="270"/>
        <w:textAlignment w:val="baseline"/>
        <w:rPr>
          <w:del w:id="76" w:author="AsiaInfo" w:date="2024-05-07T11:19:00Z"/>
          <w:rFonts w:eastAsia="Times New Roman"/>
        </w:rPr>
      </w:pPr>
      <w:del w:id="77" w:author="AsiaInfo" w:date="2024-05-07T11:19:00Z">
        <w:r w:rsidRPr="00C532C7" w:rsidDel="0062418A">
          <w:rPr>
            <w:rFonts w:eastAsia="Times New Roman"/>
          </w:rPr>
          <w:delText>-</w:delText>
        </w:r>
        <w:r w:rsidRPr="00C532C7" w:rsidDel="0062418A">
          <w:rPr>
            <w:rFonts w:eastAsia="Times New Roman"/>
          </w:rPr>
          <w:tab/>
          <w:delText>ML testing model performance indicators: performance indicators of the ML entity itself, including</w:delText>
        </w:r>
        <w:r w:rsidRPr="00C532C7" w:rsidDel="0062418A">
          <w:rPr>
            <w:rFonts w:eastAsia="Times New Roman" w:hint="eastAsia"/>
          </w:rPr>
          <w:delText xml:space="preserve"> but not limited to</w:delText>
        </w:r>
        <w:r w:rsidRPr="00C532C7" w:rsidDel="0062418A">
          <w:rPr>
            <w:rFonts w:eastAsia="Times New Roman"/>
          </w:rPr>
          <w:delText>:</w:delText>
        </w:r>
      </w:del>
    </w:p>
    <w:p w14:paraId="2B2ADEBB" w14:textId="77777777" w:rsidR="00505B15" w:rsidRPr="0062418A" w:rsidDel="0062418A" w:rsidRDefault="00505B15" w:rsidP="00505B15">
      <w:pPr>
        <w:overflowPunct w:val="0"/>
        <w:autoSpaceDE w:val="0"/>
        <w:autoSpaceDN w:val="0"/>
        <w:adjustRightInd w:val="0"/>
        <w:ind w:left="851" w:hanging="284"/>
        <w:textAlignment w:val="baseline"/>
        <w:rPr>
          <w:del w:id="78" w:author="AsiaInfo" w:date="2024-05-07T11:19:00Z"/>
          <w:rFonts w:eastAsia="Times New Roman"/>
        </w:rPr>
      </w:pPr>
      <w:del w:id="79" w:author="AsiaInfo" w:date="2024-05-07T11:19:00Z">
        <w:r w:rsidRPr="0062418A" w:rsidDel="0062418A">
          <w:rPr>
            <w:rFonts w:eastAsia="Times New Roman"/>
          </w:rPr>
          <w:delText>-</w:delText>
        </w:r>
        <w:r w:rsidRPr="0062418A" w:rsidDel="0062418A">
          <w:rPr>
            <w:rFonts w:eastAsia="Times New Roman"/>
          </w:rPr>
          <w:tab/>
          <w:delText xml:space="preserve">Accuracy indicator, </w:delText>
        </w:r>
      </w:del>
    </w:p>
    <w:p w14:paraId="26AF7DE8" w14:textId="77777777" w:rsidR="00505B15" w:rsidRPr="0062418A" w:rsidDel="0062418A" w:rsidRDefault="00505B15" w:rsidP="00505B15">
      <w:pPr>
        <w:overflowPunct w:val="0"/>
        <w:autoSpaceDE w:val="0"/>
        <w:autoSpaceDN w:val="0"/>
        <w:adjustRightInd w:val="0"/>
        <w:ind w:left="851" w:hanging="284"/>
        <w:textAlignment w:val="baseline"/>
        <w:rPr>
          <w:del w:id="80" w:author="AsiaInfo" w:date="2024-05-07T11:19:00Z"/>
          <w:rFonts w:eastAsia="Times New Roman"/>
        </w:rPr>
      </w:pPr>
      <w:del w:id="81" w:author="AsiaInfo" w:date="2024-05-07T11:19:00Z">
        <w:r w:rsidRPr="0062418A" w:rsidDel="0062418A">
          <w:rPr>
            <w:rFonts w:eastAsia="Times New Roman"/>
          </w:rPr>
          <w:delText>-</w:delText>
        </w:r>
        <w:r w:rsidRPr="0062418A" w:rsidDel="0062418A">
          <w:rPr>
            <w:rFonts w:eastAsia="Times New Roman"/>
          </w:rPr>
          <w:tab/>
          <w:delText xml:space="preserve">Precision indicator, </w:delText>
        </w:r>
      </w:del>
    </w:p>
    <w:p w14:paraId="357DFC2F" w14:textId="77777777" w:rsidR="00505B15" w:rsidRPr="0062418A" w:rsidDel="0062418A" w:rsidRDefault="00505B15" w:rsidP="00505B15">
      <w:pPr>
        <w:overflowPunct w:val="0"/>
        <w:autoSpaceDE w:val="0"/>
        <w:autoSpaceDN w:val="0"/>
        <w:adjustRightInd w:val="0"/>
        <w:ind w:left="851" w:hanging="284"/>
        <w:textAlignment w:val="baseline"/>
        <w:rPr>
          <w:del w:id="82" w:author="AsiaInfo" w:date="2024-05-07T11:19:00Z"/>
          <w:rFonts w:eastAsia="Times New Roman"/>
        </w:rPr>
      </w:pPr>
      <w:del w:id="83" w:author="AsiaInfo" w:date="2024-05-07T11:19:00Z">
        <w:r w:rsidRPr="0062418A" w:rsidDel="0062418A">
          <w:rPr>
            <w:rFonts w:eastAsia="Times New Roman"/>
          </w:rPr>
          <w:delText>-</w:delText>
        </w:r>
        <w:r w:rsidRPr="0062418A" w:rsidDel="0062418A">
          <w:rPr>
            <w:rFonts w:eastAsia="Times New Roman"/>
          </w:rPr>
          <w:tab/>
          <w:delText xml:space="preserve">Recall indicator, </w:delText>
        </w:r>
      </w:del>
    </w:p>
    <w:p w14:paraId="3D4054D1" w14:textId="77777777" w:rsidR="00505B15" w:rsidRPr="0062418A" w:rsidDel="0062418A" w:rsidRDefault="00505B15" w:rsidP="00505B15">
      <w:pPr>
        <w:overflowPunct w:val="0"/>
        <w:autoSpaceDE w:val="0"/>
        <w:autoSpaceDN w:val="0"/>
        <w:adjustRightInd w:val="0"/>
        <w:ind w:left="851" w:hanging="284"/>
        <w:textAlignment w:val="baseline"/>
        <w:rPr>
          <w:del w:id="84" w:author="AsiaInfo" w:date="2024-05-07T11:19:00Z"/>
          <w:rFonts w:eastAsia="Times New Roman"/>
        </w:rPr>
      </w:pPr>
      <w:del w:id="85" w:author="AsiaInfo" w:date="2024-05-07T11:19:00Z">
        <w:r w:rsidRPr="0062418A" w:rsidDel="0062418A">
          <w:rPr>
            <w:rFonts w:eastAsia="Times New Roman"/>
          </w:rPr>
          <w:delText>-</w:delText>
        </w:r>
        <w:r w:rsidRPr="0062418A" w:rsidDel="0062418A">
          <w:rPr>
            <w:rFonts w:eastAsia="Times New Roman"/>
          </w:rPr>
          <w:tab/>
          <w:delText xml:space="preserve">F1 score indicator, </w:delText>
        </w:r>
      </w:del>
    </w:p>
    <w:p w14:paraId="6802A32D" w14:textId="77777777" w:rsidR="00505B15" w:rsidRPr="0062418A" w:rsidDel="0062418A" w:rsidRDefault="00505B15" w:rsidP="00505B15">
      <w:pPr>
        <w:overflowPunct w:val="0"/>
        <w:autoSpaceDE w:val="0"/>
        <w:autoSpaceDN w:val="0"/>
        <w:adjustRightInd w:val="0"/>
        <w:ind w:left="851" w:hanging="284"/>
        <w:textAlignment w:val="baseline"/>
        <w:rPr>
          <w:del w:id="86" w:author="AsiaInfo" w:date="2024-05-07T11:19:00Z"/>
          <w:rFonts w:eastAsia="Times New Roman"/>
        </w:rPr>
      </w:pPr>
      <w:del w:id="87" w:author="AsiaInfo" w:date="2024-05-07T11:19:00Z">
        <w:r w:rsidRPr="0062418A" w:rsidDel="0062418A">
          <w:rPr>
            <w:rFonts w:eastAsia="Times New Roman"/>
          </w:rPr>
          <w:delText>-</w:delText>
        </w:r>
        <w:r w:rsidRPr="0062418A" w:rsidDel="0062418A">
          <w:rPr>
            <w:rFonts w:eastAsia="Times New Roman"/>
          </w:rPr>
          <w:tab/>
          <w:delText>MSE (Mean Squared Error) indicator,</w:delText>
        </w:r>
      </w:del>
    </w:p>
    <w:p w14:paraId="483AD99A" w14:textId="77777777" w:rsidR="00505B15" w:rsidRPr="0062418A" w:rsidDel="0062418A" w:rsidRDefault="00505B15" w:rsidP="00505B15">
      <w:pPr>
        <w:overflowPunct w:val="0"/>
        <w:autoSpaceDE w:val="0"/>
        <w:autoSpaceDN w:val="0"/>
        <w:adjustRightInd w:val="0"/>
        <w:ind w:left="851" w:hanging="284"/>
        <w:textAlignment w:val="baseline"/>
        <w:rPr>
          <w:del w:id="88" w:author="AsiaInfo" w:date="2024-05-07T11:19:00Z"/>
          <w:rFonts w:eastAsia="Times New Roman"/>
        </w:rPr>
      </w:pPr>
      <w:del w:id="89" w:author="AsiaInfo" w:date="2024-05-07T11:19:00Z">
        <w:r w:rsidRPr="0062418A" w:rsidDel="0062418A">
          <w:rPr>
            <w:rFonts w:eastAsia="Times New Roman"/>
          </w:rPr>
          <w:delText>-</w:delText>
        </w:r>
        <w:r w:rsidRPr="0062418A" w:rsidDel="0062418A">
          <w:rPr>
            <w:rFonts w:eastAsia="Times New Roman"/>
          </w:rPr>
          <w:tab/>
          <w:delText>MAE (Mean Absolute Error) indicator, and</w:delText>
        </w:r>
      </w:del>
    </w:p>
    <w:p w14:paraId="14BAC423" w14:textId="77777777" w:rsidR="00505B15" w:rsidRPr="00873D00" w:rsidDel="0062418A" w:rsidRDefault="00505B15" w:rsidP="00505B15">
      <w:pPr>
        <w:overflowPunct w:val="0"/>
        <w:autoSpaceDE w:val="0"/>
        <w:autoSpaceDN w:val="0"/>
        <w:adjustRightInd w:val="0"/>
        <w:ind w:left="851" w:hanging="284"/>
        <w:textAlignment w:val="baseline"/>
        <w:rPr>
          <w:del w:id="90" w:author="AsiaInfo" w:date="2024-05-07T11:19:00Z"/>
          <w:rFonts w:eastAsia="Times New Roman"/>
        </w:rPr>
      </w:pPr>
      <w:del w:id="91" w:author="AsiaInfo" w:date="2024-05-07T11:19:00Z">
        <w:r w:rsidRPr="0062418A" w:rsidDel="0062418A">
          <w:rPr>
            <w:rFonts w:eastAsia="Times New Roman"/>
          </w:rPr>
          <w:delText>-</w:delText>
        </w:r>
        <w:r w:rsidRPr="0062418A" w:rsidDel="0062418A">
          <w:rPr>
            <w:rFonts w:eastAsia="Times New Roman"/>
          </w:rPr>
          <w:tab/>
          <w:delText>RMSE (Root Mean Square Error) indicator.</w:delText>
        </w:r>
      </w:del>
    </w:p>
    <w:p w14:paraId="5C03285D"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 xml:space="preserve">The </w:t>
      </w:r>
      <w:proofErr w:type="spellStart"/>
      <w:r w:rsidRPr="00873D00">
        <w:rPr>
          <w:rFonts w:eastAsia="Times New Roman"/>
        </w:rPr>
        <w:t>MnS</w:t>
      </w:r>
      <w:proofErr w:type="spellEnd"/>
      <w:r w:rsidRPr="00873D00">
        <w:rPr>
          <w:rFonts w:eastAsia="Times New Roman"/>
        </w:rPr>
        <w:t xml:space="preserve"> producer for ML training </w:t>
      </w:r>
      <w:del w:id="92" w:author="AsiaInfo" w:date="2024-05-07T11:21:00Z">
        <w:r w:rsidRPr="00873D00" w:rsidDel="0062418A">
          <w:rPr>
            <w:rFonts w:eastAsia="Times New Roman"/>
          </w:rPr>
          <w:delText xml:space="preserve">and testing </w:delText>
        </w:r>
      </w:del>
      <w:r w:rsidRPr="00873D00">
        <w:rPr>
          <w:rFonts w:eastAsia="Times New Roman"/>
        </w:rPr>
        <w:t xml:space="preserve">needs to provide the name(s) of supported performance indicator(s) for the </w:t>
      </w:r>
      <w:proofErr w:type="spellStart"/>
      <w:r w:rsidRPr="00873D00">
        <w:rPr>
          <w:rFonts w:eastAsia="Times New Roman"/>
        </w:rPr>
        <w:t>MnS</w:t>
      </w:r>
      <w:proofErr w:type="spellEnd"/>
      <w:r w:rsidRPr="00873D00">
        <w:rPr>
          <w:rFonts w:eastAsia="Times New Roman"/>
        </w:rPr>
        <w:t xml:space="preserve"> consumer to query and select for ML entity performance evaluation. The </w:t>
      </w:r>
      <w:proofErr w:type="spellStart"/>
      <w:r w:rsidRPr="00873D00">
        <w:rPr>
          <w:rFonts w:eastAsia="Times New Roman"/>
        </w:rPr>
        <w:t>MnS</w:t>
      </w:r>
      <w:proofErr w:type="spellEnd"/>
      <w:r w:rsidRPr="00873D00">
        <w:rPr>
          <w:rFonts w:eastAsia="Times New Roman"/>
        </w:rPr>
        <w:t xml:space="preserve"> consumer may also need to provide the performance requirements of the ML entity using the selected performance indicators.</w:t>
      </w:r>
    </w:p>
    <w:p w14:paraId="003053BA" w14:textId="77777777" w:rsidR="00505B15" w:rsidRPr="00873D00" w:rsidRDefault="00505B15" w:rsidP="00505B15">
      <w:pPr>
        <w:overflowPunct w:val="0"/>
        <w:autoSpaceDE w:val="0"/>
        <w:autoSpaceDN w:val="0"/>
        <w:adjustRightInd w:val="0"/>
        <w:textAlignment w:val="baseline"/>
        <w:rPr>
          <w:rFonts w:eastAsia="Times New Roman"/>
        </w:rPr>
      </w:pPr>
      <w:bookmarkStart w:id="93" w:name="OLE_LINK15"/>
      <w:r w:rsidRPr="00873D00">
        <w:rPr>
          <w:rFonts w:eastAsia="Times New Roman"/>
        </w:rPr>
        <w:t xml:space="preserve">The </w:t>
      </w:r>
      <w:proofErr w:type="spellStart"/>
      <w:r w:rsidRPr="00873D00">
        <w:rPr>
          <w:rFonts w:eastAsia="Times New Roman"/>
        </w:rPr>
        <w:t>MnS</w:t>
      </w:r>
      <w:proofErr w:type="spellEnd"/>
      <w:r w:rsidRPr="00873D00">
        <w:rPr>
          <w:rFonts w:eastAsia="Times New Roman"/>
        </w:rPr>
        <w:t xml:space="preserve"> producer for ML training</w:t>
      </w:r>
      <w:del w:id="94" w:author="AsiaInfo" w:date="2024-05-07T11:21:00Z">
        <w:r w:rsidRPr="00873D00" w:rsidDel="0062418A">
          <w:rPr>
            <w:rFonts w:eastAsia="Times New Roman"/>
          </w:rPr>
          <w:delText xml:space="preserve"> and testing</w:delText>
        </w:r>
      </w:del>
      <w:r w:rsidRPr="00873D00">
        <w:rPr>
          <w:rFonts w:eastAsia="Times New Roman"/>
        </w:rPr>
        <w:t xml:space="preserve"> uses the selected performance indicators for evaluating ML training</w:t>
      </w:r>
      <w:del w:id="95" w:author="AsiaInfo" w:date="2024-05-07T11:21:00Z">
        <w:r w:rsidRPr="00873D00" w:rsidDel="0062418A">
          <w:rPr>
            <w:rFonts w:eastAsia="Times New Roman"/>
          </w:rPr>
          <w:delText xml:space="preserve"> and testing</w:delText>
        </w:r>
      </w:del>
      <w:r w:rsidRPr="00873D00">
        <w:rPr>
          <w:rFonts w:eastAsia="Times New Roman"/>
        </w:rPr>
        <w:t xml:space="preserve">, and reports with the corresponding performance score in the ML training report </w:t>
      </w:r>
      <w:del w:id="96" w:author="AsiaInfo" w:date="2024-05-07T11:21:00Z">
        <w:r w:rsidRPr="00873D00" w:rsidDel="0062418A">
          <w:rPr>
            <w:rFonts w:eastAsia="Times New Roman"/>
          </w:rPr>
          <w:delText xml:space="preserve">or ML testing report </w:delText>
        </w:r>
      </w:del>
      <w:r w:rsidRPr="00873D00">
        <w:rPr>
          <w:rFonts w:eastAsia="Times New Roman"/>
        </w:rPr>
        <w:t xml:space="preserve">when the training </w:t>
      </w:r>
      <w:del w:id="97" w:author="AsiaInfo" w:date="2024-05-07T11:21:00Z">
        <w:r w:rsidRPr="00873D00" w:rsidDel="0062418A">
          <w:rPr>
            <w:rFonts w:eastAsia="Times New Roman"/>
          </w:rPr>
          <w:delText xml:space="preserve">or testing </w:delText>
        </w:r>
      </w:del>
      <w:r w:rsidRPr="00873D00">
        <w:rPr>
          <w:rFonts w:eastAsia="Times New Roman"/>
        </w:rPr>
        <w:t>is completed.</w:t>
      </w:r>
    </w:p>
    <w:bookmarkEnd w:id="93"/>
    <w:p w14:paraId="5908B52D" w14:textId="77777777" w:rsidR="00505B15" w:rsidRPr="00873D00" w:rsidRDefault="00505B15" w:rsidP="00505B1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73D00">
        <w:rPr>
          <w:rFonts w:ascii="Arial" w:eastAsia="Times New Roman" w:hAnsi="Arial"/>
          <w:sz w:val="22"/>
        </w:rPr>
        <w:t>6.2a.2.2.2</w:t>
      </w:r>
      <w:r w:rsidRPr="00873D00">
        <w:rPr>
          <w:rFonts w:ascii="Arial" w:eastAsia="Times New Roman" w:hAnsi="Arial"/>
          <w:sz w:val="22"/>
        </w:rPr>
        <w:tab/>
        <w:t xml:space="preserve">ML entity performance indicators query and selection for ML training </w:t>
      </w:r>
      <w:del w:id="98" w:author="AsiaInfo" w:date="2024-05-07T11:36:00Z">
        <w:r w:rsidRPr="00873D00" w:rsidDel="004D3904">
          <w:rPr>
            <w:rFonts w:ascii="Arial" w:eastAsia="Times New Roman" w:hAnsi="Arial"/>
            <w:sz w:val="22"/>
          </w:rPr>
          <w:delText>and testing</w:delText>
        </w:r>
      </w:del>
      <w:bookmarkEnd w:id="54"/>
    </w:p>
    <w:p w14:paraId="3E1B5870" w14:textId="77777777" w:rsidR="00505B15" w:rsidRPr="00873D00" w:rsidRDefault="00505B15" w:rsidP="00505B15">
      <w:pPr>
        <w:overflowPunct w:val="0"/>
        <w:autoSpaceDE w:val="0"/>
        <w:autoSpaceDN w:val="0"/>
        <w:adjustRightInd w:val="0"/>
        <w:textAlignment w:val="baseline"/>
        <w:rPr>
          <w:rFonts w:eastAsia="Times New Roman"/>
        </w:rPr>
      </w:pPr>
      <w:bookmarkStart w:id="99" w:name="OLE_LINK25"/>
      <w:r w:rsidRPr="00873D00">
        <w:rPr>
          <w:rFonts w:eastAsia="Times New Roman"/>
        </w:rPr>
        <w:t>The ML entity performance evaluation and management is needed during training</w:t>
      </w:r>
      <w:del w:id="100" w:author="AsiaInfo" w:date="2024-05-07T11:22:00Z">
        <w:r w:rsidRPr="00873D00" w:rsidDel="008630C9">
          <w:rPr>
            <w:rFonts w:eastAsia="Times New Roman"/>
          </w:rPr>
          <w:delText xml:space="preserve"> and testing</w:delText>
        </w:r>
      </w:del>
      <w:r w:rsidRPr="00873D00">
        <w:rPr>
          <w:rFonts w:eastAsia="Times New Roman"/>
        </w:rPr>
        <w:t xml:space="preserve">. The related performance indicators need to be collected and </w:t>
      </w:r>
      <w:proofErr w:type="spellStart"/>
      <w:r w:rsidRPr="00873D00">
        <w:rPr>
          <w:rFonts w:eastAsia="Times New Roman"/>
        </w:rPr>
        <w:t>analyzed</w:t>
      </w:r>
      <w:proofErr w:type="spellEnd"/>
      <w:r w:rsidRPr="00873D00">
        <w:rPr>
          <w:rFonts w:eastAsia="Times New Roman"/>
        </w:rPr>
        <w:t xml:space="preserve">. The </w:t>
      </w:r>
      <w:proofErr w:type="spellStart"/>
      <w:r w:rsidRPr="00873D00">
        <w:rPr>
          <w:rFonts w:eastAsia="Times New Roman"/>
        </w:rPr>
        <w:t>MnS</w:t>
      </w:r>
      <w:proofErr w:type="spellEnd"/>
      <w:r w:rsidRPr="00873D00">
        <w:rPr>
          <w:rFonts w:eastAsia="Times New Roman"/>
        </w:rPr>
        <w:t xml:space="preserve"> producer of ML training</w:t>
      </w:r>
      <w:del w:id="101" w:author="AsiaInfo" w:date="2024-05-07T11:22:00Z">
        <w:r w:rsidRPr="00873D00" w:rsidDel="008630C9">
          <w:rPr>
            <w:rFonts w:eastAsia="Times New Roman"/>
          </w:rPr>
          <w:delText xml:space="preserve"> or testing</w:delText>
        </w:r>
      </w:del>
      <w:r w:rsidRPr="00873D00">
        <w:rPr>
          <w:rFonts w:eastAsia="Times New Roman"/>
        </w:rPr>
        <w:t xml:space="preserve"> should determine which indicators are needed, i.e., select some indicators based on the use case and use these indicators for performance evaluation. </w:t>
      </w:r>
    </w:p>
    <w:bookmarkEnd w:id="99"/>
    <w:p w14:paraId="3A1CA7CA" w14:textId="77777777" w:rsidR="00505B15" w:rsidRDefault="00505B15" w:rsidP="00505B15">
      <w:pPr>
        <w:overflowPunct w:val="0"/>
        <w:autoSpaceDE w:val="0"/>
        <w:autoSpaceDN w:val="0"/>
        <w:adjustRightInd w:val="0"/>
        <w:textAlignment w:val="baseline"/>
        <w:rPr>
          <w:ins w:id="102" w:author="AsiaInfo" w:date="2024-05-07T11:33:00Z"/>
          <w:rFonts w:eastAsia="Times New Roman"/>
        </w:rPr>
      </w:pPr>
      <w:r w:rsidRPr="00873D00">
        <w:rPr>
          <w:rFonts w:eastAsia="Times New Roman"/>
        </w:rPr>
        <w:t xml:space="preserve">The ML </w:t>
      </w:r>
      <w:proofErr w:type="spellStart"/>
      <w:r w:rsidRPr="00873D00">
        <w:rPr>
          <w:rFonts w:eastAsia="Times New Roman"/>
        </w:rPr>
        <w:t>MnS</w:t>
      </w:r>
      <w:proofErr w:type="spellEnd"/>
      <w:r w:rsidRPr="00873D00">
        <w:rPr>
          <w:rFonts w:eastAsia="Times New Roman"/>
        </w:rPr>
        <w:t xml:space="preserve"> consumer</w:t>
      </w:r>
      <w:bookmarkStart w:id="103" w:name="OLE_LINK24"/>
      <w:r w:rsidRPr="00873D00">
        <w:rPr>
          <w:rFonts w:eastAsia="Times New Roman"/>
        </w:rPr>
        <w:t xml:space="preserve"> </w:t>
      </w:r>
      <w:ins w:id="104" w:author="AsiaInfo" w:date="2024-05-07T11:33:00Z">
        <w:r>
          <w:rPr>
            <w:rFonts w:eastAsia="Times New Roman"/>
          </w:rPr>
          <w:t>f</w:t>
        </w:r>
      </w:ins>
      <w:r w:rsidRPr="00873D00">
        <w:rPr>
          <w:rFonts w:eastAsia="Times New Roman"/>
        </w:rPr>
        <w:t>or</w:t>
      </w:r>
      <w:del w:id="105" w:author="AsiaInfo" w:date="2024-05-07T11:34:00Z">
        <w:r w:rsidRPr="00873D00" w:rsidDel="004D3904">
          <w:rPr>
            <w:rFonts w:eastAsia="Times New Roman"/>
          </w:rPr>
          <w:delText xml:space="preserve"> testing</w:delText>
        </w:r>
      </w:del>
      <w:ins w:id="106" w:author="AsiaInfo" w:date="2024-05-07T11:34:00Z">
        <w:r>
          <w:rPr>
            <w:rFonts w:eastAsia="Times New Roman"/>
          </w:rPr>
          <w:t xml:space="preserve"> training</w:t>
        </w:r>
      </w:ins>
      <w:r w:rsidRPr="00873D00">
        <w:rPr>
          <w:rFonts w:eastAsia="Times New Roman"/>
        </w:rPr>
        <w:t xml:space="preserve"> </w:t>
      </w:r>
      <w:bookmarkEnd w:id="103"/>
      <w:r w:rsidRPr="00873D00">
        <w:rPr>
          <w:rFonts w:eastAsia="Times New Roman"/>
        </w:rPr>
        <w:t xml:space="preserve">may have different requests on AI/ML performance, depending on its use case and requirements, which may imply that different performance indicators may be relevant for performance evaluation. The </w:t>
      </w:r>
      <w:proofErr w:type="spellStart"/>
      <w:r w:rsidRPr="00873D00">
        <w:rPr>
          <w:rFonts w:eastAsia="Times New Roman"/>
        </w:rPr>
        <w:t>MnS</w:t>
      </w:r>
      <w:proofErr w:type="spellEnd"/>
      <w:r w:rsidRPr="00873D00">
        <w:rPr>
          <w:rFonts w:eastAsia="Times New Roman"/>
        </w:rPr>
        <w:t xml:space="preserve"> producer for ML training</w:t>
      </w:r>
      <w:del w:id="107" w:author="AsiaInfo" w:date="2024-05-07T11:34:00Z">
        <w:r w:rsidRPr="00873D00" w:rsidDel="004D3904">
          <w:rPr>
            <w:rFonts w:eastAsia="Times New Roman"/>
          </w:rPr>
          <w:delText>/testing</w:delText>
        </w:r>
      </w:del>
      <w:r w:rsidRPr="00873D00">
        <w:rPr>
          <w:rFonts w:eastAsia="Times New Roman"/>
        </w:rPr>
        <w:t xml:space="preserve"> can be queried to provide the information on supported performance indicators referring to ML training</w:t>
      </w:r>
      <w:del w:id="108" w:author="AsiaInfo" w:date="2024-05-07T11:34:00Z">
        <w:r w:rsidRPr="00873D00" w:rsidDel="004D3904">
          <w:rPr>
            <w:rFonts w:eastAsia="Times New Roman"/>
          </w:rPr>
          <w:delText>/testing</w:delText>
        </w:r>
      </w:del>
      <w:r w:rsidRPr="00873D00">
        <w:rPr>
          <w:rFonts w:eastAsia="Times New Roman"/>
        </w:rPr>
        <w:t xml:space="preserve">. Such performance indicators in training </w:t>
      </w:r>
      <w:del w:id="109" w:author="AsiaInfo" w:date="2024-05-07T11:34:00Z">
        <w:r w:rsidRPr="00873D00" w:rsidDel="004D3904">
          <w:rPr>
            <w:rFonts w:eastAsia="Times New Roman"/>
          </w:rPr>
          <w:delText xml:space="preserve">phase </w:delText>
        </w:r>
      </w:del>
      <w:r w:rsidRPr="00873D00">
        <w:rPr>
          <w:rFonts w:eastAsia="Times New Roman"/>
        </w:rPr>
        <w:t>may be for example accuracy/precision/recall/F1-score/MSE/MAE</w:t>
      </w:r>
      <w:del w:id="110" w:author="AsiaInfo" w:date="2024-05-07T11:35:00Z">
        <w:r w:rsidRPr="00873D00" w:rsidDel="004D3904">
          <w:rPr>
            <w:rFonts w:eastAsia="Times New Roman"/>
          </w:rPr>
          <w:delText>, and in test phase may be data drift in data statistics</w:delText>
        </w:r>
      </w:del>
      <w:r w:rsidRPr="00873D00">
        <w:rPr>
          <w:rFonts w:eastAsia="Times New Roman"/>
        </w:rPr>
        <w:t xml:space="preserve">. </w:t>
      </w:r>
      <w:del w:id="111" w:author="AsiaInfo" w:date="2024-05-07T11:35:00Z">
        <w:r w:rsidRPr="00873D00" w:rsidDel="004D3904">
          <w:rPr>
            <w:rFonts w:eastAsia="Times New Roman"/>
          </w:rPr>
          <w:delText xml:space="preserve"> </w:delText>
        </w:r>
      </w:del>
      <w:bookmarkStart w:id="112" w:name="OLE_LINK26"/>
      <w:r w:rsidRPr="00873D00">
        <w:rPr>
          <w:rFonts w:eastAsia="Times New Roman"/>
        </w:rPr>
        <w:t xml:space="preserve">Based on supported performance indicators in different phase as well as based on consumer’s requirements, the </w:t>
      </w:r>
      <w:proofErr w:type="spellStart"/>
      <w:r w:rsidRPr="00873D00">
        <w:rPr>
          <w:rFonts w:eastAsia="Times New Roman"/>
        </w:rPr>
        <w:t>MnS</w:t>
      </w:r>
      <w:proofErr w:type="spellEnd"/>
      <w:r w:rsidRPr="00873D00">
        <w:rPr>
          <w:rFonts w:eastAsia="Times New Roman"/>
        </w:rPr>
        <w:t xml:space="preserve"> consumer for ML training </w:t>
      </w:r>
      <w:del w:id="113" w:author="AsiaInfo" w:date="2024-05-07T11:36:00Z">
        <w:r w:rsidRPr="00873D00" w:rsidDel="004D3904">
          <w:rPr>
            <w:rFonts w:eastAsia="Times New Roman"/>
          </w:rPr>
          <w:delText xml:space="preserve">or ML testing </w:delText>
        </w:r>
      </w:del>
      <w:r w:rsidRPr="00873D00">
        <w:rPr>
          <w:rFonts w:eastAsia="Times New Roman"/>
        </w:rPr>
        <w:t>may request a sub-set of supported performance indicators to be monitored and used for performance evaluation.</w:t>
      </w:r>
      <w:bookmarkEnd w:id="112"/>
      <w:r w:rsidRPr="00873D00">
        <w:rPr>
          <w:rFonts w:eastAsia="Times New Roman"/>
        </w:rPr>
        <w:t xml:space="preserve"> Management capabilities are needed to enable the </w:t>
      </w:r>
      <w:proofErr w:type="spellStart"/>
      <w:r w:rsidRPr="00873D00">
        <w:rPr>
          <w:rFonts w:eastAsia="Times New Roman"/>
        </w:rPr>
        <w:t>MnS</w:t>
      </w:r>
      <w:proofErr w:type="spellEnd"/>
      <w:r w:rsidRPr="00873D00">
        <w:rPr>
          <w:rFonts w:eastAsia="Times New Roman"/>
        </w:rPr>
        <w:t xml:space="preserve"> consumer for ML training </w:t>
      </w:r>
      <w:del w:id="114" w:author="AsiaInfo" w:date="2024-05-07T11:37:00Z">
        <w:r w:rsidRPr="00873D00" w:rsidDel="004D3904">
          <w:rPr>
            <w:rFonts w:eastAsia="Times New Roman"/>
          </w:rPr>
          <w:delText xml:space="preserve">or ML testing </w:delText>
        </w:r>
      </w:del>
      <w:r w:rsidRPr="00873D00">
        <w:rPr>
          <w:rFonts w:eastAsia="Times New Roman"/>
        </w:rPr>
        <w:t xml:space="preserve">to query the supported performance indicators and select a sub-set of performance indicators in training </w:t>
      </w:r>
      <w:del w:id="115" w:author="AsiaInfo" w:date="2024-05-07T11:36:00Z">
        <w:r w:rsidRPr="00873D00" w:rsidDel="004D3904">
          <w:rPr>
            <w:rFonts w:eastAsia="Times New Roman"/>
          </w:rPr>
          <w:delText xml:space="preserve"> phase </w:delText>
        </w:r>
      </w:del>
      <w:bookmarkStart w:id="116" w:name="OLE_LINK27"/>
      <w:r w:rsidRPr="00873D00">
        <w:rPr>
          <w:rFonts w:eastAsia="Times New Roman"/>
        </w:rPr>
        <w:t>to be used for performance evaluation.</w:t>
      </w:r>
      <w:bookmarkEnd w:id="116"/>
    </w:p>
    <w:p w14:paraId="785DC7D2" w14:textId="77777777" w:rsidR="00505B15" w:rsidRPr="00873D00" w:rsidDel="004D3904" w:rsidRDefault="00505B15" w:rsidP="00505B15">
      <w:pPr>
        <w:overflowPunct w:val="0"/>
        <w:autoSpaceDE w:val="0"/>
        <w:autoSpaceDN w:val="0"/>
        <w:adjustRightInd w:val="0"/>
        <w:textAlignment w:val="baseline"/>
        <w:rPr>
          <w:del w:id="117" w:author="AsiaInfo" w:date="2024-05-07T11:37:00Z"/>
          <w:rFonts w:eastAsia="Times New Roman"/>
        </w:rPr>
      </w:pPr>
    </w:p>
    <w:p w14:paraId="40C7C285" w14:textId="77777777" w:rsidR="00505B15" w:rsidRPr="00873D00" w:rsidRDefault="00505B15" w:rsidP="00505B1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118" w:name="_Toc163137435"/>
      <w:r w:rsidRPr="00873D00">
        <w:rPr>
          <w:rFonts w:ascii="Arial" w:eastAsia="Times New Roman" w:hAnsi="Arial"/>
          <w:sz w:val="22"/>
        </w:rPr>
        <w:t>6.2a.2.2.3</w:t>
      </w:r>
      <w:r w:rsidRPr="00873D00">
        <w:rPr>
          <w:rFonts w:ascii="Arial" w:eastAsia="Times New Roman" w:hAnsi="Arial"/>
          <w:sz w:val="22"/>
        </w:rPr>
        <w:tab/>
      </w:r>
      <w:proofErr w:type="spellStart"/>
      <w:r w:rsidRPr="00873D00">
        <w:rPr>
          <w:rFonts w:ascii="Arial" w:eastAsia="Times New Roman" w:hAnsi="Arial"/>
          <w:sz w:val="22"/>
        </w:rPr>
        <w:t>MnS</w:t>
      </w:r>
      <w:proofErr w:type="spellEnd"/>
      <w:r w:rsidRPr="00873D00">
        <w:rPr>
          <w:rFonts w:ascii="Arial" w:eastAsia="Times New Roman" w:hAnsi="Arial"/>
          <w:sz w:val="22"/>
        </w:rPr>
        <w:t xml:space="preserve"> consumer policy-based selection of ML entity performance indicators for ML training</w:t>
      </w:r>
      <w:del w:id="119" w:author="AsiaInfo" w:date="2024-05-07T11:38:00Z">
        <w:r w:rsidRPr="00873D00" w:rsidDel="004D3904">
          <w:rPr>
            <w:rFonts w:ascii="Arial" w:eastAsia="Times New Roman" w:hAnsi="Arial"/>
            <w:sz w:val="22"/>
          </w:rPr>
          <w:delText xml:space="preserve"> and testing</w:delText>
        </w:r>
      </w:del>
      <w:bookmarkEnd w:id="118"/>
    </w:p>
    <w:p w14:paraId="4A7E2C47" w14:textId="77777777" w:rsidR="00505B15" w:rsidRPr="00873D00" w:rsidRDefault="00505B15" w:rsidP="00505B15">
      <w:pPr>
        <w:overflowPunct w:val="0"/>
        <w:autoSpaceDE w:val="0"/>
        <w:autoSpaceDN w:val="0"/>
        <w:adjustRightInd w:val="0"/>
        <w:textAlignment w:val="baseline"/>
        <w:rPr>
          <w:rFonts w:eastAsia="Times New Roman"/>
        </w:rPr>
      </w:pPr>
      <w:r w:rsidRPr="00873D00">
        <w:rPr>
          <w:rFonts w:eastAsia="Times New Roman"/>
        </w:rPr>
        <w:t xml:space="preserve">ML entity performance evaluation and management is needed during ML training </w:t>
      </w:r>
      <w:del w:id="120" w:author="AsiaInfo" w:date="2024-05-07T11:38:00Z">
        <w:r w:rsidRPr="00873D00" w:rsidDel="004D3904">
          <w:rPr>
            <w:rFonts w:eastAsia="Times New Roman"/>
          </w:rPr>
          <w:delText>phase</w:delText>
        </w:r>
      </w:del>
      <w:r w:rsidRPr="00873D00">
        <w:rPr>
          <w:rFonts w:eastAsia="Times New Roman"/>
        </w:rPr>
        <w:t xml:space="preserve">. The related performance indicators need to be collected and analysed. The </w:t>
      </w:r>
      <w:proofErr w:type="spellStart"/>
      <w:r w:rsidRPr="00873D00">
        <w:rPr>
          <w:rFonts w:eastAsia="Times New Roman"/>
        </w:rPr>
        <w:t>MnS</w:t>
      </w:r>
      <w:proofErr w:type="spellEnd"/>
      <w:r w:rsidRPr="00873D00">
        <w:rPr>
          <w:rFonts w:eastAsia="Times New Roman"/>
        </w:rPr>
        <w:t xml:space="preserve"> producer for ML training </w:t>
      </w:r>
      <w:del w:id="121" w:author="AsiaInfo" w:date="2024-05-07T11:39:00Z">
        <w:r w:rsidRPr="00873D00" w:rsidDel="004D3904">
          <w:rPr>
            <w:rFonts w:eastAsia="Times New Roman"/>
          </w:rPr>
          <w:delText xml:space="preserve"> </w:delText>
        </w:r>
      </w:del>
      <w:r w:rsidRPr="00873D00">
        <w:rPr>
          <w:rFonts w:eastAsia="Times New Roman"/>
        </w:rPr>
        <w:t xml:space="preserve">should determine which indicators are needed or may be reported, i.e., select some indicators based on the service and use these indicators for performance evaluation. </w:t>
      </w:r>
    </w:p>
    <w:p w14:paraId="65756FF7" w14:textId="77777777" w:rsidR="00505B15" w:rsidRDefault="00505B15" w:rsidP="00505B15">
      <w:pPr>
        <w:overflowPunct w:val="0"/>
        <w:autoSpaceDE w:val="0"/>
        <w:autoSpaceDN w:val="0"/>
        <w:adjustRightInd w:val="0"/>
        <w:textAlignment w:val="baseline"/>
        <w:rPr>
          <w:ins w:id="122" w:author="AsiaInfo" w:date="2024-05-07T11:41:00Z"/>
          <w:rFonts w:eastAsia="Times New Roman"/>
        </w:rPr>
      </w:pPr>
      <w:r w:rsidRPr="00873D00">
        <w:rPr>
          <w:rFonts w:eastAsia="Times New Roman"/>
        </w:rPr>
        <w:t xml:space="preserve">The </w:t>
      </w:r>
      <w:proofErr w:type="spellStart"/>
      <w:r w:rsidRPr="00873D00">
        <w:rPr>
          <w:rFonts w:eastAsia="Times New Roman"/>
        </w:rPr>
        <w:t>MnS</w:t>
      </w:r>
      <w:proofErr w:type="spellEnd"/>
      <w:r w:rsidRPr="00873D00">
        <w:rPr>
          <w:rFonts w:eastAsia="Times New Roman"/>
        </w:rPr>
        <w:t xml:space="preserve"> consumer for ML training </w:t>
      </w:r>
      <w:del w:id="123" w:author="AsiaInfo" w:date="2024-05-07T11:39:00Z">
        <w:r w:rsidRPr="00873D00" w:rsidDel="004D3904">
          <w:rPr>
            <w:rFonts w:eastAsia="Times New Roman"/>
          </w:rPr>
          <w:delText xml:space="preserve">or testing </w:delText>
        </w:r>
      </w:del>
      <w:r w:rsidRPr="00873D00">
        <w:rPr>
          <w:rFonts w:eastAsia="Times New Roman"/>
        </w:rPr>
        <w:t xml:space="preserve">may have differentiated levels of interest in the different performance dimensions or metrics. Thus, depending on its use case, the AI/ML </w:t>
      </w:r>
      <w:proofErr w:type="spellStart"/>
      <w:r w:rsidRPr="00873D00">
        <w:rPr>
          <w:rFonts w:eastAsia="Times New Roman"/>
        </w:rPr>
        <w:t>MnS</w:t>
      </w:r>
      <w:proofErr w:type="spellEnd"/>
      <w:r w:rsidRPr="00873D00">
        <w:rPr>
          <w:rFonts w:eastAsia="Times New Roman"/>
        </w:rPr>
        <w:t xml:space="preserve"> consumer may indicate the preferred behaviour and performance requirement that needs to be considered during training</w:t>
      </w:r>
      <w:del w:id="124" w:author="AsiaInfo" w:date="2024-05-07T11:39:00Z">
        <w:r w:rsidRPr="00873D00" w:rsidDel="004D3904">
          <w:rPr>
            <w:rFonts w:eastAsia="Times New Roman"/>
          </w:rPr>
          <w:delText xml:space="preserve"> or testing</w:delText>
        </w:r>
      </w:del>
      <w:r w:rsidRPr="00873D00">
        <w:rPr>
          <w:rFonts w:eastAsia="Times New Roman"/>
        </w:rPr>
        <w:t xml:space="preserve"> of/from the ML entity</w:t>
      </w:r>
      <w:r w:rsidRPr="00873D00" w:rsidDel="007E5CA6">
        <w:rPr>
          <w:rFonts w:eastAsia="Times New Roman"/>
        </w:rPr>
        <w:t xml:space="preserve"> </w:t>
      </w:r>
      <w:r w:rsidRPr="00873D00">
        <w:rPr>
          <w:rFonts w:eastAsia="Times New Roman"/>
        </w:rPr>
        <w:t xml:space="preserve">by the ML </w:t>
      </w:r>
      <w:proofErr w:type="spellStart"/>
      <w:r w:rsidRPr="00873D00">
        <w:rPr>
          <w:rFonts w:eastAsia="Times New Roman"/>
        </w:rPr>
        <w:t>MnS</w:t>
      </w:r>
      <w:proofErr w:type="spellEnd"/>
      <w:r w:rsidRPr="00873D00">
        <w:rPr>
          <w:rFonts w:eastAsia="Times New Roman"/>
        </w:rPr>
        <w:t xml:space="preserve"> producer for ML training</w:t>
      </w:r>
      <w:del w:id="125" w:author="AsiaInfo" w:date="2024-05-07T11:39:00Z">
        <w:r w:rsidRPr="00873D00" w:rsidDel="004D3904">
          <w:rPr>
            <w:rFonts w:eastAsia="Times New Roman"/>
          </w:rPr>
          <w:delText xml:space="preserve"> or testing</w:delText>
        </w:r>
      </w:del>
      <w:r w:rsidRPr="00873D00">
        <w:rPr>
          <w:rFonts w:eastAsia="Times New Roman"/>
        </w:rPr>
        <w:t xml:space="preserve">. These performance requirements need not indicate the technical performance indicators used for ML training, testing or inference, such as "accuracy" or "precision" or "recall" or "MSE" or "MAE" </w:t>
      </w:r>
      <w:r w:rsidRPr="00873D00">
        <w:rPr>
          <w:rFonts w:eastAsia="Times New Roman"/>
        </w:rPr>
        <w:lastRenderedPageBreak/>
        <w:t xml:space="preserve">or “F1 score" etc. The ML </w:t>
      </w:r>
      <w:proofErr w:type="spellStart"/>
      <w:r w:rsidRPr="00873D00">
        <w:rPr>
          <w:rFonts w:eastAsia="Times New Roman"/>
        </w:rPr>
        <w:t>MnS</w:t>
      </w:r>
      <w:proofErr w:type="spellEnd"/>
      <w:r w:rsidRPr="00873D00">
        <w:rPr>
          <w:rFonts w:eastAsia="Times New Roman"/>
        </w:rPr>
        <w:t xml:space="preserve"> consumer for ML training</w:t>
      </w:r>
      <w:del w:id="126" w:author="AsiaInfo" w:date="2024-05-07T11:39:00Z">
        <w:r w:rsidRPr="00873D00" w:rsidDel="004D3904">
          <w:rPr>
            <w:rFonts w:eastAsia="Times New Roman"/>
          </w:rPr>
          <w:delText xml:space="preserve"> or testing</w:delText>
        </w:r>
      </w:del>
      <w:r w:rsidRPr="00873D00">
        <w:rPr>
          <w:rFonts w:eastAsia="Times New Roman"/>
        </w:rPr>
        <w:t xml:space="preserve"> may not be capable enough to indicate the performance metrics to be used for training</w:t>
      </w:r>
      <w:del w:id="127" w:author="AsiaInfo" w:date="2024-05-07T11:40:00Z">
        <w:r w:rsidRPr="00873D00" w:rsidDel="004D3904">
          <w:rPr>
            <w:rFonts w:eastAsia="Times New Roman"/>
          </w:rPr>
          <w:delText xml:space="preserve"> or testing</w:delText>
        </w:r>
      </w:del>
      <w:r w:rsidRPr="00873D00">
        <w:rPr>
          <w:rFonts w:eastAsia="Times New Roman"/>
        </w:rPr>
        <w:t xml:space="preserve">. </w:t>
      </w:r>
    </w:p>
    <w:p w14:paraId="65553E34" w14:textId="77777777" w:rsidR="00505B15" w:rsidRPr="00873D00" w:rsidDel="00E7125E" w:rsidRDefault="00505B15" w:rsidP="00505B15">
      <w:pPr>
        <w:overflowPunct w:val="0"/>
        <w:autoSpaceDE w:val="0"/>
        <w:autoSpaceDN w:val="0"/>
        <w:adjustRightInd w:val="0"/>
        <w:textAlignment w:val="baseline"/>
        <w:rPr>
          <w:del w:id="128" w:author="AsiaInfo" w:date="2024-05-07T11:42:00Z"/>
          <w:rFonts w:eastAsia="Times New Roman"/>
        </w:rPr>
      </w:pPr>
    </w:p>
    <w:p w14:paraId="12404B2D" w14:textId="77777777" w:rsidR="00505B15" w:rsidRPr="00873D00" w:rsidRDefault="00505B15" w:rsidP="00505B1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29" w:name="_Toc163137436"/>
      <w:r w:rsidRPr="00873D00">
        <w:rPr>
          <w:rFonts w:ascii="Arial" w:eastAsia="Times New Roman" w:hAnsi="Arial"/>
          <w:sz w:val="24"/>
        </w:rPr>
        <w:t>6.2a.2.3</w:t>
      </w:r>
      <w:r w:rsidRPr="00873D00">
        <w:rPr>
          <w:rFonts w:ascii="Arial" w:eastAsia="Times New Roman" w:hAnsi="Arial"/>
          <w:sz w:val="24"/>
        </w:rPr>
        <w:tab/>
        <w:t xml:space="preserve">Requirements for ML training </w:t>
      </w:r>
      <w:del w:id="130" w:author="AsiaInfo" w:date="2024-05-07T11:41:00Z">
        <w:r w:rsidRPr="00873D00" w:rsidDel="004D3904">
          <w:rPr>
            <w:rFonts w:ascii="Arial" w:eastAsia="Times New Roman" w:hAnsi="Arial"/>
            <w:sz w:val="24"/>
          </w:rPr>
          <w:delText xml:space="preserve">and testing </w:delText>
        </w:r>
      </w:del>
      <w:r w:rsidRPr="00873D00">
        <w:rPr>
          <w:rFonts w:ascii="Arial" w:eastAsia="Times New Roman" w:hAnsi="Arial"/>
          <w:sz w:val="24"/>
        </w:rPr>
        <w:t>performance management</w:t>
      </w:r>
      <w:bookmarkEnd w:id="129"/>
    </w:p>
    <w:p w14:paraId="4790C19B" w14:textId="77777777" w:rsidR="00505B15" w:rsidRPr="00873D00" w:rsidRDefault="00505B15" w:rsidP="00505B15">
      <w:pPr>
        <w:keepNext/>
        <w:keepLines/>
        <w:overflowPunct w:val="0"/>
        <w:autoSpaceDE w:val="0"/>
        <w:autoSpaceDN w:val="0"/>
        <w:adjustRightInd w:val="0"/>
        <w:spacing w:before="60"/>
        <w:jc w:val="center"/>
        <w:textAlignment w:val="baseline"/>
        <w:rPr>
          <w:rFonts w:ascii="Arial" w:eastAsia="Times New Roman" w:hAnsi="Arial"/>
          <w:b/>
        </w:rPr>
      </w:pPr>
      <w:r w:rsidRPr="00873D00">
        <w:rPr>
          <w:rFonts w:ascii="Arial" w:eastAsia="Times New Roman" w:hAnsi="Arial"/>
          <w:b/>
        </w:rPr>
        <w:t>Table 6.2a.2.3-1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505B15" w:rsidRPr="00873D00" w14:paraId="5D36029D" w14:textId="77777777" w:rsidTr="00575087">
        <w:trPr>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1760435C" w14:textId="77777777" w:rsidR="00505B15" w:rsidRPr="00873D00" w:rsidRDefault="00505B15" w:rsidP="00575087">
            <w:pPr>
              <w:keepLines/>
              <w:overflowPunct w:val="0"/>
              <w:autoSpaceDE w:val="0"/>
              <w:autoSpaceDN w:val="0"/>
              <w:adjustRightInd w:val="0"/>
              <w:jc w:val="center"/>
              <w:textAlignment w:val="baseline"/>
              <w:rPr>
                <w:rFonts w:ascii="Arial" w:eastAsia="Times New Roman" w:hAnsi="Arial"/>
                <w:b/>
                <w:sz w:val="18"/>
              </w:rPr>
            </w:pPr>
            <w:r w:rsidRPr="00873D00">
              <w:rPr>
                <w:rFonts w:ascii="Arial" w:eastAsia="Times New Roman" w:hAnsi="Arial"/>
                <w:b/>
                <w:sz w:val="18"/>
              </w:rPr>
              <w:t>Requirement label</w:t>
            </w:r>
          </w:p>
        </w:tc>
        <w:tc>
          <w:tcPr>
            <w:tcW w:w="5425" w:type="dxa"/>
            <w:tcBorders>
              <w:top w:val="single" w:sz="4" w:space="0" w:color="auto"/>
              <w:left w:val="single" w:sz="4" w:space="0" w:color="auto"/>
              <w:bottom w:val="single" w:sz="4" w:space="0" w:color="auto"/>
              <w:right w:val="single" w:sz="4" w:space="0" w:color="auto"/>
            </w:tcBorders>
            <w:hideMark/>
          </w:tcPr>
          <w:p w14:paraId="6304D10C" w14:textId="77777777" w:rsidR="00505B15" w:rsidRPr="00873D00" w:rsidRDefault="00505B15" w:rsidP="00575087">
            <w:pPr>
              <w:keepLines/>
              <w:overflowPunct w:val="0"/>
              <w:autoSpaceDE w:val="0"/>
              <w:autoSpaceDN w:val="0"/>
              <w:adjustRightInd w:val="0"/>
              <w:jc w:val="center"/>
              <w:textAlignment w:val="baseline"/>
              <w:rPr>
                <w:rFonts w:ascii="Arial" w:eastAsia="Times New Roman" w:hAnsi="Arial"/>
                <w:b/>
                <w:sz w:val="18"/>
              </w:rPr>
            </w:pPr>
            <w:r w:rsidRPr="00873D00">
              <w:rPr>
                <w:rFonts w:ascii="Arial" w:eastAsia="Times New Roman"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AD4B524" w14:textId="77777777" w:rsidR="00505B15" w:rsidRPr="00873D00" w:rsidRDefault="00505B15" w:rsidP="00575087">
            <w:pPr>
              <w:keepLines/>
              <w:overflowPunct w:val="0"/>
              <w:autoSpaceDE w:val="0"/>
              <w:autoSpaceDN w:val="0"/>
              <w:adjustRightInd w:val="0"/>
              <w:jc w:val="center"/>
              <w:textAlignment w:val="baseline"/>
              <w:rPr>
                <w:rFonts w:ascii="Arial" w:eastAsia="Times New Roman" w:hAnsi="Arial"/>
                <w:b/>
                <w:sz w:val="18"/>
              </w:rPr>
            </w:pPr>
            <w:r w:rsidRPr="00873D00">
              <w:rPr>
                <w:rFonts w:ascii="Arial" w:eastAsia="Times New Roman" w:hAnsi="Arial"/>
                <w:b/>
                <w:sz w:val="18"/>
              </w:rPr>
              <w:t>Related use case(s)</w:t>
            </w:r>
          </w:p>
        </w:tc>
      </w:tr>
      <w:tr w:rsidR="00505B15" w:rsidRPr="00873D00" w14:paraId="5CE2F3C8" w14:textId="77777777" w:rsidTr="00575087">
        <w:trPr>
          <w:jc w:val="center"/>
        </w:trPr>
        <w:tc>
          <w:tcPr>
            <w:tcW w:w="2263" w:type="dxa"/>
            <w:tcBorders>
              <w:top w:val="single" w:sz="4" w:space="0" w:color="auto"/>
              <w:left w:val="single" w:sz="4" w:space="0" w:color="auto"/>
              <w:bottom w:val="single" w:sz="4" w:space="0" w:color="auto"/>
              <w:right w:val="single" w:sz="4" w:space="0" w:color="auto"/>
            </w:tcBorders>
          </w:tcPr>
          <w:p w14:paraId="7C0F2762"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iCs/>
                <w:sz w:val="18"/>
              </w:rPr>
            </w:pPr>
            <w:bookmarkStart w:id="131" w:name="_Hlk165975736"/>
            <w:r w:rsidRPr="00873D00">
              <w:rPr>
                <w:rFonts w:ascii="Arial" w:eastAsia="Times New Roman" w:hAnsi="Arial"/>
                <w:b/>
                <w:sz w:val="18"/>
              </w:rPr>
              <w:t>REQ-ML_TRAIN_PM-1</w:t>
            </w:r>
          </w:p>
        </w:tc>
        <w:tc>
          <w:tcPr>
            <w:tcW w:w="5425" w:type="dxa"/>
            <w:tcBorders>
              <w:top w:val="single" w:sz="4" w:space="0" w:color="auto"/>
              <w:left w:val="single" w:sz="4" w:space="0" w:color="auto"/>
              <w:bottom w:val="single" w:sz="4" w:space="0" w:color="auto"/>
              <w:right w:val="single" w:sz="4" w:space="0" w:color="auto"/>
            </w:tcBorders>
          </w:tcPr>
          <w:p w14:paraId="6C66DF72"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bookmarkStart w:id="132" w:name="OLE_LINK31"/>
            <w:r w:rsidRPr="00873D00">
              <w:rPr>
                <w:rFonts w:ascii="Arial" w:eastAsia="Times New Roman" w:hAnsi="Arial"/>
                <w:sz w:val="18"/>
              </w:rPr>
              <w:t xml:space="preserve">The ML </w:t>
            </w:r>
            <w:ins w:id="133" w:author="AsiaInfo" w:date="2024-05-07T12:03:00Z">
              <w:r>
                <w:rPr>
                  <w:rFonts w:ascii="Arial" w:eastAsia="Times New Roman" w:hAnsi="Arial"/>
                  <w:sz w:val="18"/>
                </w:rPr>
                <w:t>t</w:t>
              </w:r>
            </w:ins>
            <w:del w:id="134" w:author="AsiaInfo" w:date="2024-05-07T12:03:00Z">
              <w:r w:rsidRPr="00873D00" w:rsidDel="00DF1070">
                <w:rPr>
                  <w:rFonts w:ascii="Arial" w:eastAsia="Times New Roman" w:hAnsi="Arial"/>
                  <w:sz w:val="18"/>
                </w:rPr>
                <w:delText>T</w:delText>
              </w:r>
            </w:del>
            <w:r w:rsidRPr="00873D00">
              <w:rPr>
                <w:rFonts w:ascii="Arial" w:eastAsia="Times New Roman" w:hAnsi="Arial"/>
                <w:sz w:val="18"/>
              </w:rPr>
              <w:t xml:space="preserve">raining </w:t>
            </w:r>
            <w:del w:id="135" w:author="AsiaInfo" w:date="2024-05-07T11:42:00Z">
              <w:r w:rsidRPr="00873D00" w:rsidDel="00E7125E">
                <w:rPr>
                  <w:rFonts w:ascii="Arial" w:eastAsia="Times New Roman" w:hAnsi="Arial"/>
                  <w:sz w:val="18"/>
                </w:rPr>
                <w:delText xml:space="preserve">or Testing </w:delText>
              </w:r>
            </w:del>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should have a capability to allow an authorized consumer to get the capabilities about what kind of ML models the ML training function </w:t>
            </w:r>
            <w:del w:id="136" w:author="AsiaInfo" w:date="2024-05-07T11:42:00Z">
              <w:r w:rsidRPr="00873D00" w:rsidDel="00E7125E">
                <w:rPr>
                  <w:rFonts w:ascii="Arial" w:eastAsia="Times New Roman" w:hAnsi="Arial"/>
                  <w:sz w:val="18"/>
                </w:rPr>
                <w:delText xml:space="preserve">or ML testing function </w:delText>
              </w:r>
            </w:del>
            <w:r w:rsidRPr="00873D00">
              <w:rPr>
                <w:rFonts w:ascii="Arial" w:eastAsia="Times New Roman" w:hAnsi="Arial"/>
                <w:sz w:val="18"/>
              </w:rPr>
              <w:t xml:space="preserve">is able to train </w:t>
            </w:r>
            <w:del w:id="137" w:author="AsiaInfo" w:date="2024-05-07T12:04:00Z">
              <w:r w:rsidRPr="00873D00" w:rsidDel="002D7A58">
                <w:rPr>
                  <w:rFonts w:ascii="Arial" w:eastAsia="Times New Roman" w:hAnsi="Arial"/>
                  <w:sz w:val="18"/>
                </w:rPr>
                <w:delText>or test</w:delText>
              </w:r>
              <w:bookmarkEnd w:id="132"/>
              <w:r w:rsidRPr="00873D00" w:rsidDel="002D7A58">
                <w:rPr>
                  <w:rFonts w:ascii="Arial" w:eastAsia="Times New Roman" w:hAnsi="Arial"/>
                  <w:sz w:val="18"/>
                </w:rPr>
                <w:delText>.</w:delText>
              </w:r>
            </w:del>
          </w:p>
        </w:tc>
        <w:tc>
          <w:tcPr>
            <w:tcW w:w="2008" w:type="dxa"/>
            <w:tcBorders>
              <w:top w:val="single" w:sz="4" w:space="0" w:color="auto"/>
              <w:left w:val="single" w:sz="4" w:space="0" w:color="auto"/>
              <w:bottom w:val="single" w:sz="4" w:space="0" w:color="auto"/>
              <w:right w:val="single" w:sz="4" w:space="0" w:color="auto"/>
            </w:tcBorders>
          </w:tcPr>
          <w:p w14:paraId="41971A91" w14:textId="77777777" w:rsidR="00505B15" w:rsidRPr="00873D00" w:rsidRDefault="00505B15" w:rsidP="00575087">
            <w:pPr>
              <w:keepLines/>
              <w:overflowPunct w:val="0"/>
              <w:autoSpaceDE w:val="0"/>
              <w:autoSpaceDN w:val="0"/>
              <w:adjustRightInd w:val="0"/>
              <w:textAlignment w:val="baseline"/>
              <w:rPr>
                <w:rFonts w:ascii="Arial" w:eastAsia="Times New Roman" w:hAnsi="Arial"/>
                <w:iCs/>
                <w:sz w:val="18"/>
              </w:rPr>
            </w:pPr>
            <w:r w:rsidRPr="00873D00">
              <w:rPr>
                <w:rFonts w:ascii="Arial" w:eastAsia="Times New Roman" w:hAnsi="Arial"/>
                <w:sz w:val="18"/>
              </w:rPr>
              <w:t>Performance indicator selection for ML training  (clause 6.2a.2.2.1)</w:t>
            </w:r>
          </w:p>
        </w:tc>
      </w:tr>
      <w:tr w:rsidR="00505B15" w:rsidRPr="00873D00" w14:paraId="46B96A37" w14:textId="77777777" w:rsidTr="00575087">
        <w:trPr>
          <w:jc w:val="center"/>
        </w:trPr>
        <w:tc>
          <w:tcPr>
            <w:tcW w:w="2263" w:type="dxa"/>
            <w:tcBorders>
              <w:top w:val="single" w:sz="4" w:space="0" w:color="auto"/>
              <w:left w:val="single" w:sz="4" w:space="0" w:color="auto"/>
              <w:bottom w:val="single" w:sz="4" w:space="0" w:color="auto"/>
              <w:right w:val="single" w:sz="4" w:space="0" w:color="auto"/>
            </w:tcBorders>
          </w:tcPr>
          <w:p w14:paraId="09AF27F6"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iCs/>
                <w:sz w:val="18"/>
              </w:rPr>
            </w:pPr>
            <w:bookmarkStart w:id="138" w:name="_Hlk165975006"/>
            <w:r w:rsidRPr="00873D00">
              <w:rPr>
                <w:rFonts w:ascii="Arial" w:eastAsia="Times New Roman" w:hAnsi="Arial"/>
                <w:b/>
                <w:sz w:val="18"/>
              </w:rPr>
              <w:t>REQ-ML_TRAIN_PM-2</w:t>
            </w:r>
          </w:p>
        </w:tc>
        <w:tc>
          <w:tcPr>
            <w:tcW w:w="5425" w:type="dxa"/>
            <w:tcBorders>
              <w:top w:val="single" w:sz="4" w:space="0" w:color="auto"/>
              <w:left w:val="single" w:sz="4" w:space="0" w:color="auto"/>
              <w:bottom w:val="single" w:sz="4" w:space="0" w:color="auto"/>
              <w:right w:val="single" w:sz="4" w:space="0" w:color="auto"/>
            </w:tcBorders>
          </w:tcPr>
          <w:p w14:paraId="1F9CB5DA"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 xml:space="preserve">The ML </w:t>
            </w:r>
            <w:ins w:id="139" w:author="AsiaInfo" w:date="2024-05-07T12:03:00Z">
              <w:r>
                <w:rPr>
                  <w:rFonts w:ascii="Arial" w:eastAsia="Times New Roman" w:hAnsi="Arial"/>
                  <w:sz w:val="18"/>
                </w:rPr>
                <w:t>t</w:t>
              </w:r>
            </w:ins>
            <w:del w:id="140" w:author="AsiaInfo" w:date="2024-05-07T12:03:00Z">
              <w:r w:rsidRPr="00873D00" w:rsidDel="00DF1070">
                <w:rPr>
                  <w:rFonts w:ascii="Arial" w:eastAsia="Times New Roman" w:hAnsi="Arial"/>
                  <w:sz w:val="18"/>
                </w:rPr>
                <w:delText>T</w:delText>
              </w:r>
            </w:del>
            <w:r w:rsidRPr="00873D00">
              <w:rPr>
                <w:rFonts w:ascii="Arial" w:eastAsia="Times New Roman" w:hAnsi="Arial"/>
                <w:sz w:val="18"/>
              </w:rPr>
              <w:t xml:space="preserve">raining </w:t>
            </w:r>
            <w:del w:id="141" w:author="AsiaInfo" w:date="2024-05-07T11:43:00Z">
              <w:r w:rsidRPr="00873D00" w:rsidDel="00E7125E">
                <w:rPr>
                  <w:rFonts w:ascii="Arial" w:eastAsia="Times New Roman" w:hAnsi="Arial"/>
                  <w:sz w:val="18"/>
                </w:rPr>
                <w:delText xml:space="preserve">or Testing </w:delText>
              </w:r>
            </w:del>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should have a capability to allow an authorized consumer to query what performance indicators are supported by the ML training </w:t>
            </w:r>
            <w:del w:id="142" w:author="AsiaInfo" w:date="2024-05-07T11:43:00Z">
              <w:r w:rsidRPr="00873D00" w:rsidDel="00E7125E">
                <w:rPr>
                  <w:rFonts w:ascii="Arial" w:eastAsia="Times New Roman" w:hAnsi="Arial"/>
                  <w:sz w:val="18"/>
                </w:rPr>
                <w:delText xml:space="preserve">function or ML testing </w:delText>
              </w:r>
            </w:del>
            <w:r w:rsidRPr="00873D00">
              <w:rPr>
                <w:rFonts w:ascii="Arial" w:eastAsia="Times New Roman" w:hAnsi="Arial"/>
                <w:sz w:val="18"/>
              </w:rPr>
              <w:t>function for each  ML entity.</w:t>
            </w:r>
          </w:p>
        </w:tc>
        <w:tc>
          <w:tcPr>
            <w:tcW w:w="2008" w:type="dxa"/>
            <w:tcBorders>
              <w:top w:val="single" w:sz="4" w:space="0" w:color="auto"/>
              <w:left w:val="single" w:sz="4" w:space="0" w:color="auto"/>
              <w:bottom w:val="single" w:sz="4" w:space="0" w:color="auto"/>
              <w:right w:val="single" w:sz="4" w:space="0" w:color="auto"/>
            </w:tcBorders>
          </w:tcPr>
          <w:p w14:paraId="59F9297C"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 xml:space="preserve">Performance indicator </w:t>
            </w:r>
            <w:del w:id="143" w:author="AsiaInfo" w:date="2024-05-07T11:49:00Z">
              <w:r w:rsidRPr="00873D00" w:rsidDel="0051322E">
                <w:rPr>
                  <w:rFonts w:ascii="Arial" w:eastAsia="Times New Roman" w:hAnsi="Arial"/>
                  <w:sz w:val="18"/>
                </w:rPr>
                <w:delText xml:space="preserve">selection </w:delText>
              </w:r>
            </w:del>
            <w:ins w:id="144" w:author="AsiaInfo" w:date="2024-05-07T11:49:00Z">
              <w:r>
                <w:rPr>
                  <w:rFonts w:ascii="Arial" w:eastAsia="Times New Roman" w:hAnsi="Arial"/>
                  <w:sz w:val="18"/>
                </w:rPr>
                <w:t>query and selection</w:t>
              </w:r>
              <w:r w:rsidRPr="00873D00">
                <w:rPr>
                  <w:rFonts w:ascii="Arial" w:eastAsia="Times New Roman" w:hAnsi="Arial"/>
                  <w:sz w:val="18"/>
                </w:rPr>
                <w:t xml:space="preserve"> </w:t>
              </w:r>
            </w:ins>
            <w:r w:rsidRPr="00873D00">
              <w:rPr>
                <w:rFonts w:ascii="Arial" w:eastAsia="Times New Roman" w:hAnsi="Arial"/>
                <w:sz w:val="18"/>
              </w:rPr>
              <w:t>for ML training  (clause 6.2a.2.2.</w:t>
            </w:r>
            <w:ins w:id="145" w:author="AsiaInfo" w:date="2024-05-07T11:49:00Z">
              <w:r>
                <w:rPr>
                  <w:rFonts w:ascii="Arial" w:eastAsia="Times New Roman" w:hAnsi="Arial"/>
                  <w:sz w:val="18"/>
                </w:rPr>
                <w:t>2</w:t>
              </w:r>
            </w:ins>
            <w:del w:id="146" w:author="AsiaInfo" w:date="2024-05-07T11:49:00Z">
              <w:r w:rsidRPr="00873D00" w:rsidDel="0051322E">
                <w:rPr>
                  <w:rFonts w:ascii="Arial" w:eastAsia="Times New Roman" w:hAnsi="Arial"/>
                  <w:sz w:val="18"/>
                </w:rPr>
                <w:delText>1</w:delText>
              </w:r>
            </w:del>
            <w:r w:rsidRPr="00873D00">
              <w:rPr>
                <w:rFonts w:ascii="Arial" w:eastAsia="Times New Roman" w:hAnsi="Arial"/>
                <w:sz w:val="18"/>
              </w:rPr>
              <w:t>)</w:t>
            </w:r>
          </w:p>
        </w:tc>
      </w:tr>
      <w:bookmarkEnd w:id="138"/>
      <w:tr w:rsidR="00505B15" w:rsidRPr="00873D00" w14:paraId="5B7CD3FB" w14:textId="77777777" w:rsidTr="00575087">
        <w:trPr>
          <w:jc w:val="center"/>
        </w:trPr>
        <w:tc>
          <w:tcPr>
            <w:tcW w:w="2263" w:type="dxa"/>
            <w:tcBorders>
              <w:top w:val="single" w:sz="4" w:space="0" w:color="auto"/>
              <w:left w:val="single" w:sz="4" w:space="0" w:color="auto"/>
              <w:bottom w:val="single" w:sz="4" w:space="0" w:color="auto"/>
              <w:right w:val="single" w:sz="4" w:space="0" w:color="auto"/>
            </w:tcBorders>
          </w:tcPr>
          <w:p w14:paraId="522C9699"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iCs/>
                <w:sz w:val="18"/>
              </w:rPr>
            </w:pPr>
            <w:r w:rsidRPr="00873D00">
              <w:rPr>
                <w:rFonts w:ascii="Arial" w:eastAsia="Times New Roman" w:hAnsi="Arial"/>
                <w:b/>
                <w:sz w:val="18"/>
              </w:rPr>
              <w:t>REQ-ML_TRAIN_PM-3</w:t>
            </w:r>
          </w:p>
        </w:tc>
        <w:tc>
          <w:tcPr>
            <w:tcW w:w="5425" w:type="dxa"/>
            <w:tcBorders>
              <w:top w:val="single" w:sz="4" w:space="0" w:color="auto"/>
              <w:left w:val="single" w:sz="4" w:space="0" w:color="auto"/>
              <w:bottom w:val="single" w:sz="4" w:space="0" w:color="auto"/>
              <w:right w:val="single" w:sz="4" w:space="0" w:color="auto"/>
            </w:tcBorders>
          </w:tcPr>
          <w:p w14:paraId="139A4486"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r w:rsidRPr="00873D00">
              <w:rPr>
                <w:rFonts w:ascii="Arial" w:eastAsia="Times New Roman" w:hAnsi="Arial"/>
                <w:sz w:val="18"/>
              </w:rPr>
              <w:t xml:space="preserve">The ML </w:t>
            </w:r>
            <w:ins w:id="147" w:author="AsiaInfo" w:date="2024-05-07T12:03:00Z">
              <w:r>
                <w:rPr>
                  <w:rFonts w:ascii="Arial" w:eastAsia="Times New Roman" w:hAnsi="Arial"/>
                  <w:sz w:val="18"/>
                </w:rPr>
                <w:t>t</w:t>
              </w:r>
            </w:ins>
            <w:del w:id="148" w:author="AsiaInfo" w:date="2024-05-07T12:03:00Z">
              <w:r w:rsidRPr="00873D00" w:rsidDel="00DF1070">
                <w:rPr>
                  <w:rFonts w:ascii="Arial" w:eastAsia="Times New Roman" w:hAnsi="Arial"/>
                  <w:sz w:val="18"/>
                </w:rPr>
                <w:delText>T</w:delText>
              </w:r>
            </w:del>
            <w:r w:rsidRPr="00873D00">
              <w:rPr>
                <w:rFonts w:ascii="Arial" w:eastAsia="Times New Roman" w:hAnsi="Arial"/>
                <w:sz w:val="18"/>
              </w:rPr>
              <w:t xml:space="preserve">raining </w:t>
            </w:r>
            <w:del w:id="149" w:author="AsiaInfo" w:date="2024-05-07T11:43:00Z">
              <w:r w:rsidRPr="00873D00" w:rsidDel="00E7125E">
                <w:rPr>
                  <w:rFonts w:ascii="Arial" w:eastAsia="Times New Roman" w:hAnsi="Arial"/>
                  <w:sz w:val="18"/>
                </w:rPr>
                <w:delText xml:space="preserve">or Testing </w:delText>
              </w:r>
            </w:del>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should have a capability to allow an authorized consumer to select the performance indicators from those supported by the ML training function </w:t>
            </w:r>
            <w:del w:id="150" w:author="AsiaInfo" w:date="2024-05-07T11:43:00Z">
              <w:r w:rsidRPr="00873D00" w:rsidDel="00E7125E">
                <w:rPr>
                  <w:rFonts w:ascii="Arial" w:eastAsia="Times New Roman" w:hAnsi="Arial"/>
                  <w:sz w:val="18"/>
                </w:rPr>
                <w:delText xml:space="preserve">or ML testing function </w:delText>
              </w:r>
            </w:del>
            <w:r w:rsidRPr="00873D00">
              <w:rPr>
                <w:rFonts w:ascii="Arial" w:eastAsia="Times New Roman" w:hAnsi="Arial"/>
                <w:sz w:val="18"/>
              </w:rPr>
              <w:t xml:space="preserve">for reporting the training </w:t>
            </w:r>
            <w:del w:id="151" w:author="AsiaInfo" w:date="2024-05-07T11:43:00Z">
              <w:r w:rsidRPr="00873D00" w:rsidDel="00E7125E">
                <w:rPr>
                  <w:rFonts w:ascii="Arial" w:eastAsia="Times New Roman" w:hAnsi="Arial"/>
                  <w:sz w:val="18"/>
                </w:rPr>
                <w:delText xml:space="preserve">or testing </w:delText>
              </w:r>
            </w:del>
            <w:r w:rsidRPr="00873D00">
              <w:rPr>
                <w:rFonts w:ascii="Arial" w:eastAsia="Times New Roman" w:hAnsi="Arial"/>
                <w:sz w:val="18"/>
              </w:rPr>
              <w:t xml:space="preserve">performance for each </w:t>
            </w:r>
            <w:del w:id="152" w:author="AsiaInfo" w:date="2024-05-07T11:43:00Z">
              <w:r w:rsidRPr="00873D00" w:rsidDel="00E7125E">
                <w:rPr>
                  <w:rFonts w:ascii="Arial" w:eastAsia="Times New Roman" w:hAnsi="Arial"/>
                  <w:sz w:val="18"/>
                </w:rPr>
                <w:delText xml:space="preserve"> </w:delText>
              </w:r>
            </w:del>
            <w:r w:rsidRPr="00873D00">
              <w:rPr>
                <w:rFonts w:ascii="Arial" w:eastAsia="Times New Roman" w:hAnsi="Arial"/>
                <w:sz w:val="18"/>
              </w:rPr>
              <w:t>ML entity.</w:t>
            </w:r>
          </w:p>
        </w:tc>
        <w:tc>
          <w:tcPr>
            <w:tcW w:w="2008" w:type="dxa"/>
            <w:tcBorders>
              <w:top w:val="single" w:sz="4" w:space="0" w:color="auto"/>
              <w:left w:val="single" w:sz="4" w:space="0" w:color="auto"/>
              <w:bottom w:val="single" w:sz="4" w:space="0" w:color="auto"/>
              <w:right w:val="single" w:sz="4" w:space="0" w:color="auto"/>
            </w:tcBorders>
          </w:tcPr>
          <w:p w14:paraId="20439376"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ins w:id="153" w:author="AsiaInfo" w:date="2024-05-07T11:49:00Z">
              <w:r>
                <w:rPr>
                  <w:rFonts w:ascii="Arial" w:eastAsia="Times New Roman" w:hAnsi="Arial"/>
                  <w:sz w:val="18"/>
                </w:rPr>
                <w:t>Performance indicator query and selection for ML training (clause 6.2a.2.2.2)</w:t>
              </w:r>
            </w:ins>
            <w:del w:id="154" w:author="AsiaInfo" w:date="2024-05-07T11:49:00Z">
              <w:r w:rsidRPr="00873D00" w:rsidDel="0051322E">
                <w:rPr>
                  <w:rFonts w:ascii="Arial" w:eastAsia="Times New Roman" w:hAnsi="Arial"/>
                  <w:sz w:val="18"/>
                </w:rPr>
                <w:delText>Performance indicator selection for ML training  (clause 6.2a.2.2.1)</w:delText>
              </w:r>
            </w:del>
          </w:p>
        </w:tc>
      </w:tr>
      <w:tr w:rsidR="00505B15" w:rsidRPr="00873D00" w14:paraId="4A6E8DF0" w14:textId="77777777" w:rsidTr="00575087">
        <w:trPr>
          <w:jc w:val="center"/>
        </w:trPr>
        <w:tc>
          <w:tcPr>
            <w:tcW w:w="2263" w:type="dxa"/>
            <w:tcBorders>
              <w:top w:val="single" w:sz="4" w:space="0" w:color="auto"/>
              <w:left w:val="single" w:sz="4" w:space="0" w:color="auto"/>
              <w:bottom w:val="single" w:sz="4" w:space="0" w:color="auto"/>
              <w:right w:val="single" w:sz="4" w:space="0" w:color="auto"/>
            </w:tcBorders>
          </w:tcPr>
          <w:p w14:paraId="5EDD3446" w14:textId="77777777" w:rsidR="00505B15" w:rsidRPr="00873D00" w:rsidRDefault="00505B15" w:rsidP="00575087">
            <w:pPr>
              <w:keepLines/>
              <w:overflowPunct w:val="0"/>
              <w:autoSpaceDE w:val="0"/>
              <w:autoSpaceDN w:val="0"/>
              <w:adjustRightInd w:val="0"/>
              <w:textAlignment w:val="baseline"/>
              <w:rPr>
                <w:rFonts w:ascii="Arial" w:eastAsia="Times New Roman" w:hAnsi="Arial"/>
                <w:b/>
                <w:bCs/>
                <w:iCs/>
                <w:sz w:val="18"/>
              </w:rPr>
            </w:pPr>
            <w:bookmarkStart w:id="155" w:name="_Hlk165975052"/>
            <w:r w:rsidRPr="00873D00">
              <w:rPr>
                <w:rFonts w:ascii="Arial" w:eastAsia="Times New Roman" w:hAnsi="Arial"/>
                <w:b/>
                <w:sz w:val="18"/>
              </w:rPr>
              <w:t>REQ-ML_TRAIN_PM-4</w:t>
            </w:r>
          </w:p>
        </w:tc>
        <w:tc>
          <w:tcPr>
            <w:tcW w:w="5425" w:type="dxa"/>
            <w:tcBorders>
              <w:top w:val="single" w:sz="4" w:space="0" w:color="auto"/>
              <w:left w:val="single" w:sz="4" w:space="0" w:color="auto"/>
              <w:bottom w:val="single" w:sz="4" w:space="0" w:color="auto"/>
              <w:right w:val="single" w:sz="4" w:space="0" w:color="auto"/>
            </w:tcBorders>
          </w:tcPr>
          <w:p w14:paraId="672B5771"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bookmarkStart w:id="156" w:name="OLE_LINK29"/>
            <w:bookmarkStart w:id="157" w:name="OLE_LINK30"/>
            <w:r w:rsidRPr="00873D00">
              <w:rPr>
                <w:rFonts w:ascii="Arial" w:eastAsia="Times New Roman" w:hAnsi="Arial"/>
                <w:sz w:val="18"/>
              </w:rPr>
              <w:t xml:space="preserve">The ML </w:t>
            </w:r>
            <w:ins w:id="158" w:author="AsiaInfo" w:date="2024-05-07T12:03:00Z">
              <w:r>
                <w:rPr>
                  <w:rFonts w:ascii="Arial" w:eastAsia="Times New Roman" w:hAnsi="Arial"/>
                  <w:sz w:val="18"/>
                </w:rPr>
                <w:t>t</w:t>
              </w:r>
            </w:ins>
            <w:del w:id="159" w:author="AsiaInfo" w:date="2024-05-07T12:03:00Z">
              <w:r w:rsidRPr="00873D00" w:rsidDel="00DF1070">
                <w:rPr>
                  <w:rFonts w:ascii="Arial" w:eastAsia="Times New Roman" w:hAnsi="Arial"/>
                  <w:sz w:val="18"/>
                </w:rPr>
                <w:delText>T</w:delText>
              </w:r>
            </w:del>
            <w:r w:rsidRPr="00873D00">
              <w:rPr>
                <w:rFonts w:ascii="Arial" w:eastAsia="Times New Roman" w:hAnsi="Arial"/>
                <w:sz w:val="18"/>
              </w:rPr>
              <w:t xml:space="preserve">raining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should have a capability to allow an authorized consumer to provide the performance requirements for the ML model training using the selected the performance indicators from those supported by the ML training function.</w:t>
            </w:r>
            <w:bookmarkEnd w:id="156"/>
            <w:bookmarkEnd w:id="157"/>
          </w:p>
        </w:tc>
        <w:tc>
          <w:tcPr>
            <w:tcW w:w="2008" w:type="dxa"/>
            <w:tcBorders>
              <w:top w:val="single" w:sz="4" w:space="0" w:color="auto"/>
              <w:left w:val="single" w:sz="4" w:space="0" w:color="auto"/>
              <w:bottom w:val="single" w:sz="4" w:space="0" w:color="auto"/>
              <w:right w:val="single" w:sz="4" w:space="0" w:color="auto"/>
            </w:tcBorders>
          </w:tcPr>
          <w:p w14:paraId="04C6671E" w14:textId="77777777" w:rsidR="00505B15" w:rsidRPr="00873D00" w:rsidRDefault="00505B15" w:rsidP="00575087">
            <w:pPr>
              <w:keepLines/>
              <w:overflowPunct w:val="0"/>
              <w:autoSpaceDE w:val="0"/>
              <w:autoSpaceDN w:val="0"/>
              <w:adjustRightInd w:val="0"/>
              <w:textAlignment w:val="baseline"/>
              <w:rPr>
                <w:rFonts w:ascii="Arial" w:eastAsia="Times New Roman" w:hAnsi="Arial"/>
                <w:sz w:val="18"/>
              </w:rPr>
            </w:pPr>
            <w:del w:id="160" w:author="AsiaInfo" w:date="2024-05-07T11:50:00Z">
              <w:r w:rsidRPr="00873D00" w:rsidDel="0051322E">
                <w:rPr>
                  <w:rFonts w:ascii="Arial" w:eastAsia="Times New Roman" w:hAnsi="Arial"/>
                  <w:sz w:val="18"/>
                </w:rPr>
                <w:delText xml:space="preserve">Performance indicator selection for ML training </w:delText>
              </w:r>
            </w:del>
            <w:proofErr w:type="spellStart"/>
            <w:ins w:id="161" w:author="AsiaInfo" w:date="2024-05-07T11:50:00Z">
              <w:r w:rsidRPr="0051322E">
                <w:rPr>
                  <w:rFonts w:ascii="Arial" w:eastAsia="Times New Roman" w:hAnsi="Arial"/>
                  <w:sz w:val="18"/>
                </w:rPr>
                <w:t>MnS</w:t>
              </w:r>
              <w:proofErr w:type="spellEnd"/>
              <w:r w:rsidRPr="0051322E">
                <w:rPr>
                  <w:rFonts w:ascii="Arial" w:eastAsia="Times New Roman" w:hAnsi="Arial"/>
                  <w:sz w:val="18"/>
                </w:rPr>
                <w:t xml:space="preserve"> consumer policy-based selection of ML entity performance indicators for ML training</w:t>
              </w:r>
            </w:ins>
            <w:r w:rsidRPr="00873D00">
              <w:rPr>
                <w:rFonts w:ascii="Arial" w:eastAsia="Times New Roman" w:hAnsi="Arial"/>
                <w:sz w:val="18"/>
              </w:rPr>
              <w:t xml:space="preserve"> (clause 6.2a.2.2.</w:t>
            </w:r>
            <w:ins w:id="162" w:author="AsiaInfo" w:date="2024-05-07T11:50:00Z">
              <w:r>
                <w:rPr>
                  <w:rFonts w:ascii="Arial" w:eastAsia="Times New Roman" w:hAnsi="Arial"/>
                  <w:sz w:val="18"/>
                </w:rPr>
                <w:t>3</w:t>
              </w:r>
            </w:ins>
            <w:del w:id="163" w:author="AsiaInfo" w:date="2024-05-07T11:50:00Z">
              <w:r w:rsidRPr="00873D00" w:rsidDel="0051322E">
                <w:rPr>
                  <w:rFonts w:ascii="Arial" w:eastAsia="Times New Roman" w:hAnsi="Arial"/>
                  <w:sz w:val="18"/>
                </w:rPr>
                <w:delText>1</w:delText>
              </w:r>
            </w:del>
            <w:r w:rsidRPr="00873D00">
              <w:rPr>
                <w:rFonts w:ascii="Arial" w:eastAsia="Times New Roman" w:hAnsi="Arial"/>
                <w:sz w:val="18"/>
              </w:rPr>
              <w:t>)</w:t>
            </w:r>
          </w:p>
        </w:tc>
      </w:tr>
      <w:bookmarkEnd w:id="58"/>
      <w:bookmarkEnd w:id="59"/>
      <w:bookmarkEnd w:id="131"/>
      <w:bookmarkEnd w:id="155"/>
    </w:tbl>
    <w:p w14:paraId="0E481831" w14:textId="77777777" w:rsidR="00505B15" w:rsidRPr="00873D00" w:rsidRDefault="00505B15" w:rsidP="00505B15">
      <w:pPr>
        <w:overflowPunct w:val="0"/>
        <w:autoSpaceDE w:val="0"/>
        <w:autoSpaceDN w:val="0"/>
        <w:adjustRightInd w:val="0"/>
        <w:textAlignment w:val="baseline"/>
        <w:rPr>
          <w:rFonts w:eastAsia="Calibri"/>
        </w:rPr>
      </w:pPr>
    </w:p>
    <w:p w14:paraId="7ED4C7C5" w14:textId="77777777" w:rsidR="00505B15" w:rsidRPr="00873D00" w:rsidDel="00BA36A9" w:rsidRDefault="00505B15" w:rsidP="00505B15">
      <w:pPr>
        <w:keepNext/>
        <w:keepLines/>
        <w:overflowPunct w:val="0"/>
        <w:autoSpaceDE w:val="0"/>
        <w:autoSpaceDN w:val="0"/>
        <w:adjustRightInd w:val="0"/>
        <w:spacing w:before="120"/>
        <w:ind w:left="1134" w:hanging="1134"/>
        <w:textAlignment w:val="baseline"/>
        <w:outlineLvl w:val="2"/>
        <w:rPr>
          <w:del w:id="164" w:author="AsiaInfo" w:date="2024-05-07T10:14:00Z"/>
          <w:rFonts w:ascii="Arial" w:eastAsia="Times New Roman" w:hAnsi="Arial"/>
          <w:sz w:val="28"/>
        </w:rPr>
      </w:pPr>
      <w:bookmarkStart w:id="165" w:name="_Toc163137441"/>
      <w:del w:id="166" w:author="AsiaInfo" w:date="2024-05-07T10:14:00Z">
        <w:r w:rsidRPr="00873D00" w:rsidDel="00BA36A9">
          <w:rPr>
            <w:rFonts w:ascii="Arial" w:eastAsia="Times New Roman" w:hAnsi="Arial"/>
            <w:sz w:val="28"/>
          </w:rPr>
          <w:delText>6.2a.3</w:delText>
        </w:r>
        <w:r w:rsidRPr="00873D00" w:rsidDel="00BA36A9">
          <w:rPr>
            <w:rFonts w:ascii="Arial" w:eastAsia="Times New Roman" w:hAnsi="Arial"/>
            <w:sz w:val="28"/>
          </w:rPr>
          <w:tab/>
          <w:delText>ML testing</w:delText>
        </w:r>
      </w:del>
    </w:p>
    <w:p w14:paraId="4400C4B5" w14:textId="77777777" w:rsidR="00505B15" w:rsidRPr="00873D00" w:rsidDel="00BA36A9" w:rsidRDefault="00505B15" w:rsidP="00505B15">
      <w:pPr>
        <w:keepNext/>
        <w:keepLines/>
        <w:overflowPunct w:val="0"/>
        <w:autoSpaceDE w:val="0"/>
        <w:autoSpaceDN w:val="0"/>
        <w:adjustRightInd w:val="0"/>
        <w:spacing w:before="120"/>
        <w:ind w:left="1418" w:hanging="1418"/>
        <w:textAlignment w:val="baseline"/>
        <w:outlineLvl w:val="3"/>
        <w:rPr>
          <w:del w:id="167" w:author="AsiaInfo" w:date="2024-05-07T10:14:00Z"/>
          <w:rFonts w:ascii="Arial" w:eastAsia="Times New Roman" w:hAnsi="Arial"/>
          <w:sz w:val="24"/>
        </w:rPr>
      </w:pPr>
      <w:del w:id="168" w:author="AsiaInfo" w:date="2024-05-07T10:14:00Z">
        <w:r w:rsidRPr="00873D00" w:rsidDel="00BA36A9">
          <w:rPr>
            <w:rFonts w:ascii="Arial" w:eastAsia="Times New Roman" w:hAnsi="Arial"/>
            <w:sz w:val="24"/>
          </w:rPr>
          <w:delText>6.2a.3.1</w:delText>
        </w:r>
        <w:r w:rsidRPr="00873D00" w:rsidDel="00BA36A9">
          <w:rPr>
            <w:rFonts w:ascii="Arial" w:eastAsia="Times New Roman" w:hAnsi="Arial"/>
            <w:sz w:val="24"/>
          </w:rPr>
          <w:tab/>
          <w:delText>Description</w:delText>
        </w:r>
      </w:del>
    </w:p>
    <w:p w14:paraId="6C871C35" w14:textId="77777777" w:rsidR="00505B15" w:rsidRPr="00873D00" w:rsidDel="00BA36A9" w:rsidRDefault="00505B15" w:rsidP="00505B15">
      <w:pPr>
        <w:overflowPunct w:val="0"/>
        <w:autoSpaceDE w:val="0"/>
        <w:autoSpaceDN w:val="0"/>
        <w:adjustRightInd w:val="0"/>
        <w:textAlignment w:val="baseline"/>
        <w:rPr>
          <w:del w:id="169" w:author="AsiaInfo" w:date="2024-05-07T10:14:00Z"/>
          <w:rFonts w:eastAsia="Times New Roman"/>
        </w:rPr>
      </w:pPr>
      <w:del w:id="170" w:author="AsiaInfo" w:date="2024-05-07T10:14:00Z">
        <w:r w:rsidRPr="00873D00" w:rsidDel="00BA36A9">
          <w:rPr>
            <w:rFonts w:eastAsia="Times New Roman"/>
          </w:rPr>
          <w:delText xml:space="preserve">During ML training phase, after the training and validation, the ML entity needs to be tested to evaluate the performance of the ML entity when it conducts inference using the testing data. </w:delText>
        </w:r>
      </w:del>
    </w:p>
    <w:p w14:paraId="16520FE6" w14:textId="77777777" w:rsidR="00505B15" w:rsidRPr="00873D00" w:rsidDel="00BA36A9" w:rsidRDefault="00505B15" w:rsidP="00505B15">
      <w:pPr>
        <w:overflowPunct w:val="0"/>
        <w:autoSpaceDE w:val="0"/>
        <w:autoSpaceDN w:val="0"/>
        <w:adjustRightInd w:val="0"/>
        <w:textAlignment w:val="baseline"/>
        <w:rPr>
          <w:del w:id="171" w:author="AsiaInfo" w:date="2024-05-07T10:14:00Z"/>
          <w:rFonts w:eastAsia="Times New Roman"/>
        </w:rPr>
      </w:pPr>
      <w:del w:id="172" w:author="AsiaInfo" w:date="2024-05-07T10:14:00Z">
        <w:r w:rsidRPr="00873D00" w:rsidDel="00BA36A9">
          <w:rPr>
            <w:rFonts w:eastAsia="Times New Roman"/>
          </w:rPr>
          <w:delText>If the testing performance is not acceptable or does not meet the pre-defined requirements, the consumer may request the ML training producer to re-train the ML model with specific training data and/or performance requirements.</w:delText>
        </w:r>
      </w:del>
    </w:p>
    <w:p w14:paraId="65389ABB" w14:textId="77777777" w:rsidR="00505B15" w:rsidRPr="00873D00" w:rsidDel="00BA36A9" w:rsidRDefault="00505B15" w:rsidP="00505B15">
      <w:pPr>
        <w:keepNext/>
        <w:keepLines/>
        <w:overflowPunct w:val="0"/>
        <w:autoSpaceDE w:val="0"/>
        <w:autoSpaceDN w:val="0"/>
        <w:adjustRightInd w:val="0"/>
        <w:spacing w:before="120"/>
        <w:ind w:left="1418" w:hanging="1418"/>
        <w:textAlignment w:val="baseline"/>
        <w:outlineLvl w:val="3"/>
        <w:rPr>
          <w:del w:id="173" w:author="AsiaInfo" w:date="2024-05-07T10:14:00Z"/>
          <w:rFonts w:ascii="Arial" w:eastAsia="Times New Roman" w:hAnsi="Arial"/>
          <w:sz w:val="24"/>
        </w:rPr>
      </w:pPr>
      <w:del w:id="174" w:author="AsiaInfo" w:date="2024-05-07T10:14:00Z">
        <w:r w:rsidRPr="00873D00" w:rsidDel="00BA36A9">
          <w:rPr>
            <w:rFonts w:ascii="Arial" w:eastAsia="Times New Roman" w:hAnsi="Arial"/>
            <w:sz w:val="24"/>
          </w:rPr>
          <w:delText>6.2a.3.2</w:delText>
        </w:r>
        <w:r w:rsidRPr="00873D00" w:rsidDel="00BA36A9">
          <w:rPr>
            <w:rFonts w:ascii="Arial" w:eastAsia="Times New Roman" w:hAnsi="Arial"/>
            <w:sz w:val="24"/>
          </w:rPr>
          <w:tab/>
          <w:delText>Use cases</w:delText>
        </w:r>
      </w:del>
    </w:p>
    <w:p w14:paraId="4794F045" w14:textId="77777777" w:rsidR="00505B15" w:rsidRPr="00873D00" w:rsidDel="00BA36A9" w:rsidRDefault="00505B15" w:rsidP="00505B15">
      <w:pPr>
        <w:keepNext/>
        <w:keepLines/>
        <w:overflowPunct w:val="0"/>
        <w:autoSpaceDE w:val="0"/>
        <w:autoSpaceDN w:val="0"/>
        <w:adjustRightInd w:val="0"/>
        <w:spacing w:before="120"/>
        <w:ind w:left="1701" w:hanging="1701"/>
        <w:textAlignment w:val="baseline"/>
        <w:outlineLvl w:val="4"/>
        <w:rPr>
          <w:del w:id="175" w:author="AsiaInfo" w:date="2024-05-07T10:14:00Z"/>
          <w:rFonts w:ascii="Arial" w:eastAsia="Times New Roman" w:hAnsi="Arial"/>
          <w:sz w:val="22"/>
        </w:rPr>
      </w:pPr>
      <w:del w:id="176" w:author="AsiaInfo" w:date="2024-05-07T10:14:00Z">
        <w:r w:rsidRPr="00873D00" w:rsidDel="00BA36A9">
          <w:rPr>
            <w:rFonts w:ascii="Arial" w:eastAsia="Times New Roman" w:hAnsi="Arial"/>
            <w:sz w:val="22"/>
          </w:rPr>
          <w:delText>6.2a.3.2.1</w:delText>
        </w:r>
        <w:r w:rsidRPr="00873D00" w:rsidDel="00BA36A9">
          <w:rPr>
            <w:rFonts w:ascii="Arial" w:eastAsia="Times New Roman" w:hAnsi="Arial"/>
            <w:sz w:val="22"/>
          </w:rPr>
          <w:tab/>
          <w:delText>Consumer-requested ML entity testing</w:delText>
        </w:r>
      </w:del>
    </w:p>
    <w:p w14:paraId="37D255F7" w14:textId="77777777" w:rsidR="00505B15" w:rsidRPr="00873D00" w:rsidDel="00BA36A9" w:rsidRDefault="00505B15" w:rsidP="00505B15">
      <w:pPr>
        <w:overflowPunct w:val="0"/>
        <w:autoSpaceDE w:val="0"/>
        <w:autoSpaceDN w:val="0"/>
        <w:adjustRightInd w:val="0"/>
        <w:textAlignment w:val="baseline"/>
        <w:rPr>
          <w:del w:id="177" w:author="AsiaInfo" w:date="2024-05-07T10:14:00Z"/>
          <w:rFonts w:eastAsia="Times New Roman"/>
        </w:rPr>
      </w:pPr>
      <w:del w:id="178" w:author="AsiaInfo" w:date="2024-05-07T10:14:00Z">
        <w:r w:rsidRPr="00873D00" w:rsidDel="00BA36A9">
          <w:rPr>
            <w:rFonts w:eastAsia="Times New Roman"/>
          </w:rPr>
          <w:delText xml:space="preserve">After receiving an ML training report about a trained ML entity from the ML training MnS producer, the consumer may request the ML testing MnS producer to test the ML entity before applying it to the target inference function. </w:delText>
        </w:r>
      </w:del>
    </w:p>
    <w:p w14:paraId="1B38C8D6" w14:textId="77777777" w:rsidR="00505B15" w:rsidRPr="00873D00" w:rsidDel="00BA36A9" w:rsidRDefault="00505B15" w:rsidP="00505B15">
      <w:pPr>
        <w:overflowPunct w:val="0"/>
        <w:autoSpaceDE w:val="0"/>
        <w:autoSpaceDN w:val="0"/>
        <w:adjustRightInd w:val="0"/>
        <w:textAlignment w:val="baseline"/>
        <w:rPr>
          <w:del w:id="179" w:author="AsiaInfo" w:date="2024-05-07T10:14:00Z"/>
          <w:rFonts w:eastAsia="Times New Roman"/>
        </w:rPr>
      </w:pPr>
      <w:del w:id="180" w:author="AsiaInfo" w:date="2024-05-07T10:14:00Z">
        <w:r w:rsidRPr="00873D00" w:rsidDel="00BA36A9">
          <w:rPr>
            <w:rFonts w:eastAsia="Times New Roman"/>
          </w:rPr>
          <w:delText>The ML testing is to conduct inference on the tested ML entity using the testing data as inference inputs and produce the inference output for each testing dataset example.</w:delText>
        </w:r>
      </w:del>
    </w:p>
    <w:p w14:paraId="6C7D86FE" w14:textId="77777777" w:rsidR="00505B15" w:rsidRPr="00873D00" w:rsidDel="00BA36A9" w:rsidRDefault="00505B15" w:rsidP="00505B15">
      <w:pPr>
        <w:overflowPunct w:val="0"/>
        <w:autoSpaceDE w:val="0"/>
        <w:autoSpaceDN w:val="0"/>
        <w:adjustRightInd w:val="0"/>
        <w:textAlignment w:val="baseline"/>
        <w:rPr>
          <w:del w:id="181" w:author="AsiaInfo" w:date="2024-05-07T10:14:00Z"/>
          <w:rFonts w:eastAsia="Times New Roman"/>
        </w:rPr>
      </w:pPr>
      <w:del w:id="182" w:author="AsiaInfo" w:date="2024-05-07T10:14:00Z">
        <w:r w:rsidRPr="00873D00" w:rsidDel="00BA36A9">
          <w:rPr>
            <w:rFonts w:eastAsia="Times New Roman"/>
          </w:rPr>
          <w:delText>The ML testing MnS producer may be the same as or different from the ML training MnS producer.</w:delText>
        </w:r>
      </w:del>
    </w:p>
    <w:p w14:paraId="26B0A288" w14:textId="77777777" w:rsidR="00505B15" w:rsidRPr="00873D00" w:rsidDel="00BA36A9" w:rsidRDefault="00505B15" w:rsidP="00505B15">
      <w:pPr>
        <w:overflowPunct w:val="0"/>
        <w:autoSpaceDE w:val="0"/>
        <w:autoSpaceDN w:val="0"/>
        <w:adjustRightInd w:val="0"/>
        <w:textAlignment w:val="baseline"/>
        <w:rPr>
          <w:del w:id="183" w:author="AsiaInfo" w:date="2024-05-07T10:14:00Z"/>
          <w:rFonts w:eastAsia="Times New Roman"/>
        </w:rPr>
      </w:pPr>
      <w:del w:id="184" w:author="AsiaInfo" w:date="2024-05-07T10:14:00Z">
        <w:r w:rsidRPr="00873D00" w:rsidDel="00BA36A9">
          <w:rPr>
            <w:rFonts w:eastAsia="Times New Roman"/>
          </w:rPr>
          <w:delText>After completing the ML testing, the ML testing MnS producer provides the testing report indicating the success or failure of the ML testing to the consumer. For a successful ML testing, the testing report contains the testing results, i.e., the inference output for each testing dataset example.</w:delText>
        </w:r>
      </w:del>
    </w:p>
    <w:p w14:paraId="6157F061" w14:textId="77777777" w:rsidR="00505B15" w:rsidRPr="00873D00" w:rsidDel="00BA36A9" w:rsidRDefault="00505B15" w:rsidP="00505B15">
      <w:pPr>
        <w:overflowPunct w:val="0"/>
        <w:autoSpaceDE w:val="0"/>
        <w:autoSpaceDN w:val="0"/>
        <w:adjustRightInd w:val="0"/>
        <w:textAlignment w:val="baseline"/>
        <w:rPr>
          <w:del w:id="185" w:author="AsiaInfo" w:date="2024-05-07T10:14:00Z"/>
          <w:rFonts w:eastAsia="Times New Roman"/>
        </w:rPr>
      </w:pPr>
    </w:p>
    <w:p w14:paraId="05ADA331" w14:textId="77777777" w:rsidR="00505B15" w:rsidRPr="00873D00" w:rsidDel="00BA36A9" w:rsidRDefault="00505B15" w:rsidP="00505B15">
      <w:pPr>
        <w:keepNext/>
        <w:keepLines/>
        <w:overflowPunct w:val="0"/>
        <w:autoSpaceDE w:val="0"/>
        <w:autoSpaceDN w:val="0"/>
        <w:adjustRightInd w:val="0"/>
        <w:spacing w:before="120"/>
        <w:ind w:left="1701" w:hanging="1701"/>
        <w:textAlignment w:val="baseline"/>
        <w:outlineLvl w:val="4"/>
        <w:rPr>
          <w:del w:id="186" w:author="AsiaInfo" w:date="2024-05-07T10:14:00Z"/>
          <w:rFonts w:ascii="Arial" w:eastAsia="Times New Roman" w:hAnsi="Arial"/>
          <w:sz w:val="22"/>
        </w:rPr>
      </w:pPr>
      <w:del w:id="187" w:author="AsiaInfo" w:date="2024-05-07T10:14:00Z">
        <w:r w:rsidRPr="00873D00" w:rsidDel="00BA36A9">
          <w:rPr>
            <w:rFonts w:ascii="Arial" w:eastAsia="Times New Roman" w:hAnsi="Arial"/>
            <w:sz w:val="22"/>
          </w:rPr>
          <w:delText>6.2a.3.2.2</w:delText>
        </w:r>
        <w:r w:rsidRPr="00873D00" w:rsidDel="00BA36A9">
          <w:rPr>
            <w:rFonts w:ascii="Arial" w:eastAsia="Times New Roman" w:hAnsi="Arial"/>
            <w:sz w:val="22"/>
          </w:rPr>
          <w:tab/>
          <w:delText>Producer-initiated ML entity testing</w:delText>
        </w:r>
        <w:bookmarkEnd w:id="165"/>
      </w:del>
    </w:p>
    <w:p w14:paraId="715A3C21" w14:textId="77777777" w:rsidR="00505B15" w:rsidRPr="00873D00" w:rsidDel="00BA36A9" w:rsidRDefault="00505B15" w:rsidP="00505B15">
      <w:pPr>
        <w:overflowPunct w:val="0"/>
        <w:autoSpaceDE w:val="0"/>
        <w:autoSpaceDN w:val="0"/>
        <w:adjustRightInd w:val="0"/>
        <w:textAlignment w:val="baseline"/>
        <w:rPr>
          <w:del w:id="188" w:author="AsiaInfo" w:date="2024-05-07T10:14:00Z"/>
          <w:rFonts w:eastAsia="Times New Roman"/>
        </w:rPr>
      </w:pPr>
      <w:del w:id="189" w:author="AsiaInfo" w:date="2024-05-07T10:14:00Z">
        <w:r w:rsidRPr="00873D00" w:rsidDel="00BA36A9">
          <w:rPr>
            <w:rFonts w:eastAsia="Times New Roman"/>
          </w:rPr>
          <w:delText>The ML entity testing may also be initiated by the MnS producer, after the ML entity is trained and validated. A consumer (e.g., an operator) may still need to define the policies (e.g., allowed time window, maximum number of testing iterations, etc.) for the testing of a given ML entity. The consumer may pre-define performance requirements for the ML entity testing and allow the MnS producer to decide on whether re-training/validation need to be triggered. Re-training may be triggered by the testing MnS producer itself based on the performance requirements supplied by the MnS consumer.</w:delText>
        </w:r>
      </w:del>
    </w:p>
    <w:p w14:paraId="2DC1BA12" w14:textId="77777777" w:rsidR="00505B15" w:rsidRPr="00873D00" w:rsidDel="00BA36A9" w:rsidRDefault="00505B15" w:rsidP="00505B15">
      <w:pPr>
        <w:keepNext/>
        <w:keepLines/>
        <w:overflowPunct w:val="0"/>
        <w:autoSpaceDE w:val="0"/>
        <w:autoSpaceDN w:val="0"/>
        <w:adjustRightInd w:val="0"/>
        <w:spacing w:before="120"/>
        <w:ind w:left="1701" w:hanging="1701"/>
        <w:textAlignment w:val="baseline"/>
        <w:outlineLvl w:val="4"/>
        <w:rPr>
          <w:del w:id="190" w:author="AsiaInfo" w:date="2024-05-07T10:14:00Z"/>
          <w:rFonts w:ascii="Arial" w:eastAsia="Times New Roman" w:hAnsi="Arial"/>
          <w:sz w:val="22"/>
        </w:rPr>
      </w:pPr>
      <w:bookmarkStart w:id="191" w:name="_Toc163137442"/>
      <w:del w:id="192" w:author="AsiaInfo" w:date="2024-05-07T10:14:00Z">
        <w:r w:rsidRPr="00873D00" w:rsidDel="00BA36A9">
          <w:rPr>
            <w:rFonts w:ascii="Arial" w:eastAsia="Times New Roman" w:hAnsi="Arial"/>
            <w:sz w:val="22"/>
          </w:rPr>
          <w:delText>6.2a.3.2.3</w:delText>
        </w:r>
        <w:r w:rsidRPr="00873D00" w:rsidDel="00BA36A9">
          <w:rPr>
            <w:rFonts w:ascii="Arial" w:eastAsia="Times New Roman" w:hAnsi="Arial"/>
            <w:sz w:val="22"/>
          </w:rPr>
          <w:tab/>
          <w:delText>Joint testing of multiple ML entities</w:delText>
        </w:r>
        <w:bookmarkEnd w:id="191"/>
        <w:r w:rsidRPr="00873D00" w:rsidDel="00BA36A9">
          <w:rPr>
            <w:rFonts w:ascii="Arial" w:eastAsia="Times New Roman" w:hAnsi="Arial"/>
            <w:sz w:val="22"/>
          </w:rPr>
          <w:delText xml:space="preserve"> </w:delText>
        </w:r>
      </w:del>
    </w:p>
    <w:p w14:paraId="7C0C1695" w14:textId="77777777" w:rsidR="00505B15" w:rsidRPr="00873D00" w:rsidDel="00BA36A9" w:rsidRDefault="00505B15" w:rsidP="00505B15">
      <w:pPr>
        <w:overflowPunct w:val="0"/>
        <w:autoSpaceDE w:val="0"/>
        <w:autoSpaceDN w:val="0"/>
        <w:adjustRightInd w:val="0"/>
        <w:textAlignment w:val="baseline"/>
        <w:rPr>
          <w:del w:id="193" w:author="AsiaInfo" w:date="2024-05-07T10:14:00Z"/>
          <w:rFonts w:eastAsia="Times New Roman"/>
        </w:rPr>
      </w:pPr>
      <w:del w:id="194" w:author="AsiaInfo" w:date="2024-05-07T10:14:00Z">
        <w:r w:rsidRPr="00873D00" w:rsidDel="00BA36A9">
          <w:rPr>
            <w:rFonts w:eastAsia="Times New Roman"/>
          </w:rPr>
          <w:delText xml:space="preserve">A group of ML entities may work in a coordinated manner for complex use cases.. </w:delText>
        </w:r>
      </w:del>
    </w:p>
    <w:p w14:paraId="76CB4E5B" w14:textId="77777777" w:rsidR="00505B15" w:rsidRPr="00873D00" w:rsidDel="00BA36A9" w:rsidRDefault="00505B15" w:rsidP="00505B15">
      <w:pPr>
        <w:overflowPunct w:val="0"/>
        <w:autoSpaceDE w:val="0"/>
        <w:autoSpaceDN w:val="0"/>
        <w:adjustRightInd w:val="0"/>
        <w:textAlignment w:val="baseline"/>
        <w:rPr>
          <w:del w:id="195" w:author="AsiaInfo" w:date="2024-05-07T10:14:00Z"/>
          <w:rFonts w:eastAsia="Times New Roman"/>
        </w:rPr>
      </w:pPr>
      <w:del w:id="196" w:author="AsiaInfo" w:date="2024-05-07T10:14:00Z">
        <w:r w:rsidRPr="00873D00" w:rsidDel="00BA36A9">
          <w:rPr>
            <w:rFonts w:eastAsia="Times New Roman"/>
          </w:rPr>
          <w:delText>The group of ML entities is generated by the ML training function. The group, including all contained ML entities, needs to be tested. After the ML testing of the group, the MnS producer provides the testing results to the consumer.</w:delText>
        </w:r>
      </w:del>
    </w:p>
    <w:p w14:paraId="7089FF8D" w14:textId="77777777" w:rsidR="00505B15" w:rsidRPr="00873D00" w:rsidDel="00BA36A9" w:rsidRDefault="00505B15" w:rsidP="00505B15">
      <w:pPr>
        <w:keepLines/>
        <w:overflowPunct w:val="0"/>
        <w:autoSpaceDE w:val="0"/>
        <w:autoSpaceDN w:val="0"/>
        <w:adjustRightInd w:val="0"/>
        <w:ind w:left="1135" w:hanging="851"/>
        <w:textAlignment w:val="baseline"/>
        <w:rPr>
          <w:del w:id="197" w:author="AsiaInfo" w:date="2024-05-07T10:14:00Z"/>
          <w:rFonts w:eastAsia="Times New Roman"/>
        </w:rPr>
      </w:pPr>
      <w:del w:id="198" w:author="AsiaInfo" w:date="2024-05-07T10:14:00Z">
        <w:r w:rsidRPr="00873D00" w:rsidDel="00BA36A9">
          <w:rPr>
            <w:rFonts w:eastAsia="Times New Roman"/>
          </w:rPr>
          <w:delText>NOTE:</w:delText>
        </w:r>
        <w:r w:rsidRPr="00873D00" w:rsidDel="00BA36A9">
          <w:rPr>
            <w:rFonts w:eastAsia="Times New Roman"/>
          </w:rPr>
          <w:tab/>
          <w:delText>This use case is about the ML entities testing during the training phase and is irrelevant to the testing cases that the ML entities have been deployed.</w:delText>
        </w:r>
      </w:del>
    </w:p>
    <w:p w14:paraId="791DC638" w14:textId="77777777" w:rsidR="00505B15" w:rsidRPr="00873D00" w:rsidDel="00BA36A9" w:rsidRDefault="00505B15" w:rsidP="00505B15">
      <w:pPr>
        <w:keepNext/>
        <w:keepLines/>
        <w:overflowPunct w:val="0"/>
        <w:autoSpaceDE w:val="0"/>
        <w:autoSpaceDN w:val="0"/>
        <w:adjustRightInd w:val="0"/>
        <w:spacing w:before="120"/>
        <w:ind w:left="1418" w:hanging="1418"/>
        <w:textAlignment w:val="baseline"/>
        <w:outlineLvl w:val="3"/>
        <w:rPr>
          <w:del w:id="199" w:author="AsiaInfo" w:date="2024-05-07T10:14:00Z"/>
          <w:rFonts w:ascii="Arial" w:eastAsia="Times New Roman" w:hAnsi="Arial"/>
          <w:sz w:val="24"/>
        </w:rPr>
      </w:pPr>
      <w:bookmarkStart w:id="200" w:name="_Toc163137443"/>
      <w:del w:id="201" w:author="AsiaInfo" w:date="2024-05-07T10:14:00Z">
        <w:r w:rsidRPr="00873D00" w:rsidDel="00BA36A9">
          <w:rPr>
            <w:rFonts w:ascii="Arial" w:eastAsia="Times New Roman" w:hAnsi="Arial"/>
            <w:sz w:val="24"/>
          </w:rPr>
          <w:delText>6.2a.3.3</w:delText>
        </w:r>
        <w:r w:rsidRPr="00873D00" w:rsidDel="00BA36A9">
          <w:rPr>
            <w:rFonts w:ascii="Arial" w:eastAsia="Times New Roman" w:hAnsi="Arial"/>
            <w:sz w:val="24"/>
          </w:rPr>
          <w:tab/>
          <w:delText>Requirements for ML testing</w:delText>
        </w:r>
        <w:bookmarkEnd w:id="200"/>
      </w:del>
    </w:p>
    <w:p w14:paraId="064A583F" w14:textId="77777777" w:rsidR="00505B15" w:rsidRPr="00873D00" w:rsidDel="00BA36A9" w:rsidRDefault="00505B15" w:rsidP="00505B15">
      <w:pPr>
        <w:keepNext/>
        <w:keepLines/>
        <w:overflowPunct w:val="0"/>
        <w:autoSpaceDE w:val="0"/>
        <w:autoSpaceDN w:val="0"/>
        <w:adjustRightInd w:val="0"/>
        <w:spacing w:before="60"/>
        <w:jc w:val="center"/>
        <w:textAlignment w:val="baseline"/>
        <w:rPr>
          <w:del w:id="202" w:author="AsiaInfo" w:date="2024-05-07T10:14:00Z"/>
          <w:rFonts w:ascii="Arial" w:eastAsia="Times New Roman" w:hAnsi="Arial"/>
          <w:b/>
        </w:rPr>
      </w:pPr>
      <w:del w:id="203" w:author="AsiaInfo" w:date="2024-05-07T10:14:00Z">
        <w:r w:rsidRPr="00873D00" w:rsidDel="00BA36A9">
          <w:rPr>
            <w:rFonts w:ascii="Arial" w:eastAsia="Times New Roman" w:hAnsi="Arial"/>
            <w:b/>
          </w:rPr>
          <w:tab/>
          <w:delText>Table 6.2a.3.3-1</w:delText>
        </w:r>
      </w:del>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505B15" w:rsidRPr="00873D00" w:rsidDel="00BA36A9" w14:paraId="5CCA06FB" w14:textId="77777777" w:rsidTr="00575087">
        <w:trPr>
          <w:tblHeader/>
          <w:jc w:val="center"/>
          <w:del w:id="204" w:author="AsiaInfo" w:date="2024-05-07T10:14:00Z"/>
        </w:trPr>
        <w:tc>
          <w:tcPr>
            <w:tcW w:w="1838" w:type="dxa"/>
            <w:tcBorders>
              <w:top w:val="single" w:sz="4" w:space="0" w:color="auto"/>
              <w:left w:val="single" w:sz="4" w:space="0" w:color="auto"/>
              <w:bottom w:val="single" w:sz="4" w:space="0" w:color="auto"/>
              <w:right w:val="single" w:sz="4" w:space="0" w:color="auto"/>
            </w:tcBorders>
            <w:hideMark/>
          </w:tcPr>
          <w:p w14:paraId="6D280CC6" w14:textId="77777777" w:rsidR="00505B15" w:rsidRPr="00873D00" w:rsidDel="00BA36A9" w:rsidRDefault="00505B15" w:rsidP="00575087">
            <w:pPr>
              <w:keepLines/>
              <w:overflowPunct w:val="0"/>
              <w:autoSpaceDE w:val="0"/>
              <w:autoSpaceDN w:val="0"/>
              <w:adjustRightInd w:val="0"/>
              <w:jc w:val="center"/>
              <w:textAlignment w:val="baseline"/>
              <w:rPr>
                <w:del w:id="205" w:author="AsiaInfo" w:date="2024-05-07T10:14:00Z"/>
                <w:rFonts w:ascii="Arial" w:eastAsia="Times New Roman" w:hAnsi="Arial"/>
                <w:b/>
                <w:sz w:val="18"/>
              </w:rPr>
            </w:pPr>
            <w:del w:id="206" w:author="AsiaInfo" w:date="2024-05-07T10:14:00Z">
              <w:r w:rsidRPr="00873D00" w:rsidDel="00BA36A9">
                <w:rPr>
                  <w:rFonts w:ascii="Arial" w:eastAsia="Times New Roman" w:hAnsi="Arial"/>
                  <w:b/>
                  <w:sz w:val="18"/>
                </w:rPr>
                <w:delText>Requirement label</w:delText>
              </w:r>
            </w:del>
          </w:p>
        </w:tc>
        <w:tc>
          <w:tcPr>
            <w:tcW w:w="5954" w:type="dxa"/>
            <w:tcBorders>
              <w:top w:val="single" w:sz="4" w:space="0" w:color="auto"/>
              <w:left w:val="single" w:sz="4" w:space="0" w:color="auto"/>
              <w:bottom w:val="single" w:sz="4" w:space="0" w:color="auto"/>
              <w:right w:val="single" w:sz="4" w:space="0" w:color="auto"/>
            </w:tcBorders>
            <w:hideMark/>
          </w:tcPr>
          <w:p w14:paraId="347F085C" w14:textId="77777777" w:rsidR="00505B15" w:rsidRPr="00873D00" w:rsidDel="00BA36A9" w:rsidRDefault="00505B15" w:rsidP="00575087">
            <w:pPr>
              <w:keepLines/>
              <w:overflowPunct w:val="0"/>
              <w:autoSpaceDE w:val="0"/>
              <w:autoSpaceDN w:val="0"/>
              <w:adjustRightInd w:val="0"/>
              <w:jc w:val="center"/>
              <w:textAlignment w:val="baseline"/>
              <w:rPr>
                <w:del w:id="207" w:author="AsiaInfo" w:date="2024-05-07T10:14:00Z"/>
                <w:rFonts w:ascii="Arial" w:eastAsia="Times New Roman" w:hAnsi="Arial"/>
                <w:b/>
                <w:sz w:val="18"/>
              </w:rPr>
            </w:pPr>
            <w:del w:id="208" w:author="AsiaInfo" w:date="2024-05-07T10:14:00Z">
              <w:r w:rsidRPr="00873D00" w:rsidDel="00BA36A9">
                <w:rPr>
                  <w:rFonts w:ascii="Arial" w:eastAsia="Times New Roman" w:hAnsi="Arial"/>
                  <w:b/>
                  <w:sz w:val="18"/>
                </w:rPr>
                <w:delText>Description</w:delText>
              </w:r>
            </w:del>
          </w:p>
        </w:tc>
        <w:tc>
          <w:tcPr>
            <w:tcW w:w="1904" w:type="dxa"/>
            <w:tcBorders>
              <w:top w:val="single" w:sz="4" w:space="0" w:color="auto"/>
              <w:left w:val="single" w:sz="4" w:space="0" w:color="auto"/>
              <w:bottom w:val="single" w:sz="4" w:space="0" w:color="auto"/>
              <w:right w:val="single" w:sz="4" w:space="0" w:color="auto"/>
            </w:tcBorders>
            <w:hideMark/>
          </w:tcPr>
          <w:p w14:paraId="087071CA" w14:textId="77777777" w:rsidR="00505B15" w:rsidRPr="00873D00" w:rsidDel="00BA36A9" w:rsidRDefault="00505B15" w:rsidP="00575087">
            <w:pPr>
              <w:keepLines/>
              <w:overflowPunct w:val="0"/>
              <w:autoSpaceDE w:val="0"/>
              <w:autoSpaceDN w:val="0"/>
              <w:adjustRightInd w:val="0"/>
              <w:jc w:val="center"/>
              <w:textAlignment w:val="baseline"/>
              <w:rPr>
                <w:del w:id="209" w:author="AsiaInfo" w:date="2024-05-07T10:14:00Z"/>
                <w:rFonts w:ascii="Arial" w:eastAsia="Times New Roman" w:hAnsi="Arial"/>
                <w:b/>
                <w:sz w:val="18"/>
              </w:rPr>
            </w:pPr>
            <w:del w:id="210" w:author="AsiaInfo" w:date="2024-05-07T10:14:00Z">
              <w:r w:rsidRPr="00873D00" w:rsidDel="00BA36A9">
                <w:rPr>
                  <w:rFonts w:ascii="Arial" w:eastAsia="Times New Roman" w:hAnsi="Arial"/>
                  <w:b/>
                  <w:sz w:val="18"/>
                </w:rPr>
                <w:delText>Related use case(s)</w:delText>
              </w:r>
            </w:del>
          </w:p>
        </w:tc>
      </w:tr>
      <w:tr w:rsidR="00505B15" w:rsidRPr="00873D00" w:rsidDel="00BA36A9" w14:paraId="568B39EA" w14:textId="77777777" w:rsidTr="00575087">
        <w:trPr>
          <w:jc w:val="center"/>
          <w:del w:id="211" w:author="AsiaInfo" w:date="2024-05-07T10:14:00Z"/>
        </w:trPr>
        <w:tc>
          <w:tcPr>
            <w:tcW w:w="1838" w:type="dxa"/>
            <w:tcBorders>
              <w:top w:val="single" w:sz="4" w:space="0" w:color="auto"/>
              <w:left w:val="single" w:sz="4" w:space="0" w:color="auto"/>
              <w:bottom w:val="single" w:sz="4" w:space="0" w:color="auto"/>
              <w:right w:val="single" w:sz="4" w:space="0" w:color="auto"/>
            </w:tcBorders>
          </w:tcPr>
          <w:p w14:paraId="4D7AB8A7" w14:textId="77777777" w:rsidR="00505B15" w:rsidRPr="00873D00" w:rsidDel="00BA36A9" w:rsidRDefault="00505B15" w:rsidP="00575087">
            <w:pPr>
              <w:keepLines/>
              <w:overflowPunct w:val="0"/>
              <w:autoSpaceDE w:val="0"/>
              <w:autoSpaceDN w:val="0"/>
              <w:adjustRightInd w:val="0"/>
              <w:textAlignment w:val="baseline"/>
              <w:rPr>
                <w:del w:id="212" w:author="AsiaInfo" w:date="2024-05-07T10:14:00Z"/>
                <w:rFonts w:ascii="Arial" w:eastAsia="Times New Roman" w:hAnsi="Arial"/>
                <w:b/>
                <w:bCs/>
                <w:iCs/>
                <w:sz w:val="18"/>
              </w:rPr>
            </w:pPr>
            <w:del w:id="213" w:author="AsiaInfo" w:date="2024-05-07T10:14:00Z">
              <w:r w:rsidRPr="00873D00" w:rsidDel="00BA36A9">
                <w:rPr>
                  <w:rFonts w:ascii="Arial" w:eastAsia="Times New Roman" w:hAnsi="Arial"/>
                  <w:b/>
                  <w:sz w:val="18"/>
                </w:rPr>
                <w:delText>REQ-ML_TEST-1</w:delText>
              </w:r>
            </w:del>
          </w:p>
        </w:tc>
        <w:tc>
          <w:tcPr>
            <w:tcW w:w="5954" w:type="dxa"/>
            <w:tcBorders>
              <w:top w:val="single" w:sz="4" w:space="0" w:color="auto"/>
              <w:left w:val="single" w:sz="4" w:space="0" w:color="auto"/>
              <w:bottom w:val="single" w:sz="4" w:space="0" w:color="auto"/>
              <w:right w:val="single" w:sz="4" w:space="0" w:color="auto"/>
            </w:tcBorders>
          </w:tcPr>
          <w:p w14:paraId="780AC6F7" w14:textId="77777777" w:rsidR="00505B15" w:rsidRPr="00873D00" w:rsidDel="00BA36A9" w:rsidRDefault="00505B15" w:rsidP="00575087">
            <w:pPr>
              <w:keepLines/>
              <w:overflowPunct w:val="0"/>
              <w:autoSpaceDE w:val="0"/>
              <w:autoSpaceDN w:val="0"/>
              <w:adjustRightInd w:val="0"/>
              <w:textAlignment w:val="baseline"/>
              <w:rPr>
                <w:del w:id="214" w:author="AsiaInfo" w:date="2024-05-07T10:14:00Z"/>
                <w:rFonts w:ascii="Arial" w:eastAsia="Times New Roman" w:hAnsi="Arial"/>
                <w:sz w:val="18"/>
              </w:rPr>
            </w:pPr>
            <w:del w:id="215" w:author="AsiaInfo" w:date="2024-05-07T10:14:00Z">
              <w:r w:rsidRPr="00873D00" w:rsidDel="00BA36A9">
                <w:rPr>
                  <w:rFonts w:ascii="Arial" w:eastAsia="Times New Roman" w:hAnsi="Arial"/>
                  <w:sz w:val="18"/>
                </w:rPr>
                <w:delText xml:space="preserve">The ML testing MnS producer shall have a capability to allow an authorized consumer to request the testing of a specific ML entity. </w:delText>
              </w:r>
            </w:del>
          </w:p>
        </w:tc>
        <w:tc>
          <w:tcPr>
            <w:tcW w:w="1904" w:type="dxa"/>
            <w:tcBorders>
              <w:top w:val="single" w:sz="4" w:space="0" w:color="auto"/>
              <w:left w:val="single" w:sz="4" w:space="0" w:color="auto"/>
              <w:bottom w:val="single" w:sz="4" w:space="0" w:color="auto"/>
              <w:right w:val="single" w:sz="4" w:space="0" w:color="auto"/>
            </w:tcBorders>
          </w:tcPr>
          <w:p w14:paraId="507FEBF0" w14:textId="77777777" w:rsidR="00505B15" w:rsidRPr="00873D00" w:rsidDel="00BA36A9" w:rsidRDefault="00505B15" w:rsidP="00575087">
            <w:pPr>
              <w:keepLines/>
              <w:overflowPunct w:val="0"/>
              <w:autoSpaceDE w:val="0"/>
              <w:autoSpaceDN w:val="0"/>
              <w:adjustRightInd w:val="0"/>
              <w:textAlignment w:val="baseline"/>
              <w:rPr>
                <w:del w:id="216" w:author="AsiaInfo" w:date="2024-05-07T10:14:00Z"/>
                <w:rFonts w:ascii="Arial" w:eastAsia="Times New Roman" w:hAnsi="Arial"/>
                <w:sz w:val="18"/>
              </w:rPr>
            </w:pPr>
            <w:del w:id="217" w:author="AsiaInfo" w:date="2024-05-07T10:14:00Z">
              <w:r w:rsidRPr="00873D00" w:rsidDel="00BA36A9">
                <w:rPr>
                  <w:rFonts w:ascii="Arial" w:eastAsia="Times New Roman" w:hAnsi="Arial"/>
                  <w:sz w:val="18"/>
                </w:rPr>
                <w:delText>Consumer-requested ML entity testing (clause 6.2a.3.2.1)</w:delText>
              </w:r>
            </w:del>
          </w:p>
        </w:tc>
      </w:tr>
      <w:tr w:rsidR="00505B15" w:rsidRPr="00873D00" w:rsidDel="00BA36A9" w14:paraId="5F98621E" w14:textId="77777777" w:rsidTr="00575087">
        <w:trPr>
          <w:jc w:val="center"/>
          <w:del w:id="218" w:author="AsiaInfo" w:date="2024-05-07T10:14:00Z"/>
        </w:trPr>
        <w:tc>
          <w:tcPr>
            <w:tcW w:w="1838" w:type="dxa"/>
            <w:tcBorders>
              <w:top w:val="single" w:sz="4" w:space="0" w:color="auto"/>
              <w:left w:val="single" w:sz="4" w:space="0" w:color="auto"/>
              <w:bottom w:val="single" w:sz="4" w:space="0" w:color="auto"/>
              <w:right w:val="single" w:sz="4" w:space="0" w:color="auto"/>
            </w:tcBorders>
          </w:tcPr>
          <w:p w14:paraId="3639BD25" w14:textId="77777777" w:rsidR="00505B15" w:rsidRPr="00873D00" w:rsidDel="00BA36A9" w:rsidRDefault="00505B15" w:rsidP="00575087">
            <w:pPr>
              <w:keepLines/>
              <w:overflowPunct w:val="0"/>
              <w:autoSpaceDE w:val="0"/>
              <w:autoSpaceDN w:val="0"/>
              <w:adjustRightInd w:val="0"/>
              <w:textAlignment w:val="baseline"/>
              <w:rPr>
                <w:del w:id="219" w:author="AsiaInfo" w:date="2024-05-07T10:14:00Z"/>
                <w:rFonts w:ascii="Arial" w:eastAsia="Times New Roman" w:hAnsi="Arial"/>
                <w:b/>
                <w:sz w:val="18"/>
              </w:rPr>
            </w:pPr>
            <w:del w:id="220" w:author="AsiaInfo" w:date="2024-05-07T10:14:00Z">
              <w:r w:rsidRPr="00873D00" w:rsidDel="00BA36A9">
                <w:rPr>
                  <w:rFonts w:ascii="Arial" w:eastAsia="Times New Roman" w:hAnsi="Arial"/>
                  <w:b/>
                  <w:sz w:val="18"/>
                </w:rPr>
                <w:delText>REQ-ML_TEST-2</w:delText>
              </w:r>
            </w:del>
          </w:p>
        </w:tc>
        <w:tc>
          <w:tcPr>
            <w:tcW w:w="5954" w:type="dxa"/>
            <w:tcBorders>
              <w:top w:val="single" w:sz="4" w:space="0" w:color="auto"/>
              <w:left w:val="single" w:sz="4" w:space="0" w:color="auto"/>
              <w:bottom w:val="single" w:sz="4" w:space="0" w:color="auto"/>
              <w:right w:val="single" w:sz="4" w:space="0" w:color="auto"/>
            </w:tcBorders>
          </w:tcPr>
          <w:p w14:paraId="601A06F0" w14:textId="77777777" w:rsidR="00505B15" w:rsidRPr="00873D00" w:rsidDel="00BA36A9" w:rsidRDefault="00505B15" w:rsidP="00575087">
            <w:pPr>
              <w:keepLines/>
              <w:overflowPunct w:val="0"/>
              <w:autoSpaceDE w:val="0"/>
              <w:autoSpaceDN w:val="0"/>
              <w:adjustRightInd w:val="0"/>
              <w:textAlignment w:val="baseline"/>
              <w:rPr>
                <w:del w:id="221" w:author="AsiaInfo" w:date="2024-05-07T10:14:00Z"/>
                <w:rFonts w:ascii="Arial" w:eastAsia="Times New Roman" w:hAnsi="Arial"/>
                <w:sz w:val="18"/>
              </w:rPr>
            </w:pPr>
            <w:del w:id="222" w:author="AsiaInfo" w:date="2024-05-07T10:14:00Z">
              <w:r w:rsidRPr="00873D00" w:rsidDel="00BA36A9">
                <w:rPr>
                  <w:rFonts w:ascii="Arial" w:eastAsia="Times New Roman" w:hAnsi="Arial"/>
                  <w:sz w:val="18"/>
                </w:rPr>
                <w:delText>The ML testing MnS producer shall have a capability to trigger the testing of an ML entity and allow the MnS consumer to set the policy for the testing.</w:delText>
              </w:r>
            </w:del>
          </w:p>
        </w:tc>
        <w:tc>
          <w:tcPr>
            <w:tcW w:w="1904" w:type="dxa"/>
            <w:tcBorders>
              <w:top w:val="single" w:sz="4" w:space="0" w:color="auto"/>
              <w:left w:val="single" w:sz="4" w:space="0" w:color="auto"/>
              <w:bottom w:val="single" w:sz="4" w:space="0" w:color="auto"/>
              <w:right w:val="single" w:sz="4" w:space="0" w:color="auto"/>
            </w:tcBorders>
          </w:tcPr>
          <w:p w14:paraId="6188FE80" w14:textId="77777777" w:rsidR="00505B15" w:rsidRPr="00873D00" w:rsidDel="00BA36A9" w:rsidRDefault="00505B15" w:rsidP="00575087">
            <w:pPr>
              <w:keepLines/>
              <w:overflowPunct w:val="0"/>
              <w:autoSpaceDE w:val="0"/>
              <w:autoSpaceDN w:val="0"/>
              <w:adjustRightInd w:val="0"/>
              <w:textAlignment w:val="baseline"/>
              <w:rPr>
                <w:del w:id="223" w:author="AsiaInfo" w:date="2024-05-07T10:14:00Z"/>
                <w:rFonts w:ascii="Arial" w:eastAsia="Times New Roman" w:hAnsi="Arial"/>
                <w:sz w:val="18"/>
              </w:rPr>
            </w:pPr>
            <w:del w:id="224" w:author="AsiaInfo" w:date="2024-05-07T10:14:00Z">
              <w:r w:rsidRPr="00873D00" w:rsidDel="00BA36A9">
                <w:rPr>
                  <w:rFonts w:ascii="Arial" w:eastAsia="Times New Roman" w:hAnsi="Arial"/>
                  <w:sz w:val="18"/>
                </w:rPr>
                <w:delText>Producer-initiated ML entity testing (6.2a.3.2.2)</w:delText>
              </w:r>
            </w:del>
          </w:p>
        </w:tc>
      </w:tr>
      <w:tr w:rsidR="00505B15" w:rsidRPr="00873D00" w:rsidDel="00BA36A9" w14:paraId="393ED7B9" w14:textId="77777777" w:rsidTr="00575087">
        <w:trPr>
          <w:jc w:val="center"/>
          <w:del w:id="225" w:author="AsiaInfo" w:date="2024-05-07T10:14:00Z"/>
        </w:trPr>
        <w:tc>
          <w:tcPr>
            <w:tcW w:w="1838" w:type="dxa"/>
            <w:tcBorders>
              <w:top w:val="single" w:sz="4" w:space="0" w:color="auto"/>
              <w:left w:val="single" w:sz="4" w:space="0" w:color="auto"/>
              <w:bottom w:val="single" w:sz="4" w:space="0" w:color="auto"/>
              <w:right w:val="single" w:sz="4" w:space="0" w:color="auto"/>
            </w:tcBorders>
          </w:tcPr>
          <w:p w14:paraId="73F90F22" w14:textId="77777777" w:rsidR="00505B15" w:rsidRPr="00873D00" w:rsidDel="00BA36A9" w:rsidRDefault="00505B15" w:rsidP="00575087">
            <w:pPr>
              <w:keepLines/>
              <w:overflowPunct w:val="0"/>
              <w:autoSpaceDE w:val="0"/>
              <w:autoSpaceDN w:val="0"/>
              <w:adjustRightInd w:val="0"/>
              <w:textAlignment w:val="baseline"/>
              <w:rPr>
                <w:del w:id="226" w:author="AsiaInfo" w:date="2024-05-07T10:14:00Z"/>
                <w:rFonts w:ascii="Arial" w:eastAsia="Times New Roman" w:hAnsi="Arial"/>
                <w:b/>
                <w:sz w:val="18"/>
              </w:rPr>
            </w:pPr>
            <w:del w:id="227" w:author="AsiaInfo" w:date="2024-05-07T10:14:00Z">
              <w:r w:rsidRPr="00873D00" w:rsidDel="00BA36A9">
                <w:rPr>
                  <w:rFonts w:ascii="Arial" w:eastAsia="Times New Roman" w:hAnsi="Arial"/>
                  <w:b/>
                  <w:sz w:val="18"/>
                </w:rPr>
                <w:delText>REQ-ML_TEST-3</w:delText>
              </w:r>
            </w:del>
          </w:p>
        </w:tc>
        <w:tc>
          <w:tcPr>
            <w:tcW w:w="5954" w:type="dxa"/>
            <w:tcBorders>
              <w:top w:val="single" w:sz="4" w:space="0" w:color="auto"/>
              <w:left w:val="single" w:sz="4" w:space="0" w:color="auto"/>
              <w:bottom w:val="single" w:sz="4" w:space="0" w:color="auto"/>
              <w:right w:val="single" w:sz="4" w:space="0" w:color="auto"/>
            </w:tcBorders>
          </w:tcPr>
          <w:p w14:paraId="34C67D52" w14:textId="77777777" w:rsidR="00505B15" w:rsidRPr="00873D00" w:rsidDel="00BA36A9" w:rsidRDefault="00505B15" w:rsidP="00575087">
            <w:pPr>
              <w:keepLines/>
              <w:overflowPunct w:val="0"/>
              <w:autoSpaceDE w:val="0"/>
              <w:autoSpaceDN w:val="0"/>
              <w:adjustRightInd w:val="0"/>
              <w:textAlignment w:val="baseline"/>
              <w:rPr>
                <w:del w:id="228" w:author="AsiaInfo" w:date="2024-05-07T10:14:00Z"/>
                <w:rFonts w:ascii="Arial" w:eastAsia="Times New Roman" w:hAnsi="Arial"/>
                <w:sz w:val="18"/>
              </w:rPr>
            </w:pPr>
            <w:del w:id="229" w:author="AsiaInfo" w:date="2024-05-07T10:14:00Z">
              <w:r w:rsidRPr="00873D00" w:rsidDel="00BA36A9">
                <w:rPr>
                  <w:rFonts w:ascii="Arial" w:eastAsia="Times New Roman" w:hAnsi="Arial"/>
                  <w:sz w:val="18"/>
                </w:rPr>
                <w:delText>The ML testing MnS producer shall have a capability to report the performance of the ML entity when it performs inference on the testing data.</w:delText>
              </w:r>
            </w:del>
          </w:p>
        </w:tc>
        <w:tc>
          <w:tcPr>
            <w:tcW w:w="1904" w:type="dxa"/>
            <w:tcBorders>
              <w:top w:val="single" w:sz="4" w:space="0" w:color="auto"/>
              <w:left w:val="single" w:sz="4" w:space="0" w:color="auto"/>
              <w:bottom w:val="single" w:sz="4" w:space="0" w:color="auto"/>
              <w:right w:val="single" w:sz="4" w:space="0" w:color="auto"/>
            </w:tcBorders>
          </w:tcPr>
          <w:p w14:paraId="3DC270E8" w14:textId="77777777" w:rsidR="00505B15" w:rsidRPr="00873D00" w:rsidDel="00BA36A9" w:rsidRDefault="00505B15" w:rsidP="00575087">
            <w:pPr>
              <w:keepLines/>
              <w:overflowPunct w:val="0"/>
              <w:autoSpaceDE w:val="0"/>
              <w:autoSpaceDN w:val="0"/>
              <w:adjustRightInd w:val="0"/>
              <w:textAlignment w:val="baseline"/>
              <w:rPr>
                <w:del w:id="230" w:author="AsiaInfo" w:date="2024-05-07T10:14:00Z"/>
                <w:rFonts w:ascii="Arial" w:eastAsia="Times New Roman" w:hAnsi="Arial"/>
                <w:sz w:val="18"/>
              </w:rPr>
            </w:pPr>
            <w:del w:id="231" w:author="AsiaInfo" w:date="2024-05-07T10:14:00Z">
              <w:r w:rsidRPr="00873D00" w:rsidDel="00BA36A9">
                <w:rPr>
                  <w:rFonts w:ascii="Arial" w:eastAsia="Times New Roman" w:hAnsi="Arial"/>
                  <w:sz w:val="18"/>
                </w:rPr>
                <w:delText xml:space="preserve">Consumer-requested ML entity testing (clause 6.2a.3.2.1), and </w:delText>
              </w:r>
            </w:del>
          </w:p>
          <w:p w14:paraId="67723E02" w14:textId="77777777" w:rsidR="00505B15" w:rsidRPr="00873D00" w:rsidDel="00BA36A9" w:rsidRDefault="00505B15" w:rsidP="00575087">
            <w:pPr>
              <w:keepLines/>
              <w:overflowPunct w:val="0"/>
              <w:autoSpaceDE w:val="0"/>
              <w:autoSpaceDN w:val="0"/>
              <w:adjustRightInd w:val="0"/>
              <w:textAlignment w:val="baseline"/>
              <w:rPr>
                <w:del w:id="232" w:author="AsiaInfo" w:date="2024-05-07T10:14:00Z"/>
                <w:rFonts w:ascii="Arial" w:eastAsia="Times New Roman" w:hAnsi="Arial"/>
                <w:sz w:val="18"/>
              </w:rPr>
            </w:pPr>
            <w:del w:id="233" w:author="AsiaInfo" w:date="2024-05-07T10:14:00Z">
              <w:r w:rsidRPr="00873D00" w:rsidDel="00BA36A9">
                <w:rPr>
                  <w:rFonts w:ascii="Arial" w:eastAsia="Times New Roman" w:hAnsi="Arial"/>
                  <w:sz w:val="18"/>
                </w:rPr>
                <w:delText>producer-triggered ML entity testing (clause 6.2a.3.2.2)</w:delText>
              </w:r>
            </w:del>
          </w:p>
          <w:p w14:paraId="24C1C8BE" w14:textId="77777777" w:rsidR="00505B15" w:rsidRPr="00873D00" w:rsidDel="00BA36A9" w:rsidRDefault="00505B15" w:rsidP="00575087">
            <w:pPr>
              <w:keepLines/>
              <w:overflowPunct w:val="0"/>
              <w:autoSpaceDE w:val="0"/>
              <w:autoSpaceDN w:val="0"/>
              <w:adjustRightInd w:val="0"/>
              <w:textAlignment w:val="baseline"/>
              <w:rPr>
                <w:del w:id="234" w:author="AsiaInfo" w:date="2024-05-07T10:14:00Z"/>
                <w:rFonts w:ascii="Arial" w:eastAsia="Times New Roman" w:hAnsi="Arial"/>
                <w:sz w:val="18"/>
              </w:rPr>
            </w:pPr>
          </w:p>
        </w:tc>
      </w:tr>
      <w:tr w:rsidR="00505B15" w:rsidRPr="00873D00" w:rsidDel="00BA36A9" w14:paraId="11237811" w14:textId="77777777" w:rsidTr="00575087">
        <w:trPr>
          <w:jc w:val="center"/>
          <w:del w:id="235" w:author="AsiaInfo" w:date="2024-05-07T10:14:00Z"/>
        </w:trPr>
        <w:tc>
          <w:tcPr>
            <w:tcW w:w="1838" w:type="dxa"/>
            <w:tcBorders>
              <w:top w:val="single" w:sz="4" w:space="0" w:color="auto"/>
              <w:left w:val="single" w:sz="4" w:space="0" w:color="auto"/>
              <w:bottom w:val="single" w:sz="4" w:space="0" w:color="auto"/>
              <w:right w:val="single" w:sz="4" w:space="0" w:color="auto"/>
            </w:tcBorders>
          </w:tcPr>
          <w:p w14:paraId="3AE69E9D" w14:textId="77777777" w:rsidR="00505B15" w:rsidRPr="00873D00" w:rsidDel="00BA36A9" w:rsidRDefault="00505B15" w:rsidP="00575087">
            <w:pPr>
              <w:keepLines/>
              <w:overflowPunct w:val="0"/>
              <w:autoSpaceDE w:val="0"/>
              <w:autoSpaceDN w:val="0"/>
              <w:adjustRightInd w:val="0"/>
              <w:textAlignment w:val="baseline"/>
              <w:rPr>
                <w:del w:id="236" w:author="AsiaInfo" w:date="2024-05-07T10:14:00Z"/>
                <w:rFonts w:ascii="Arial" w:eastAsia="Times New Roman" w:hAnsi="Arial"/>
                <w:b/>
                <w:sz w:val="18"/>
              </w:rPr>
            </w:pPr>
            <w:del w:id="237" w:author="AsiaInfo" w:date="2024-05-07T10:14:00Z">
              <w:r w:rsidRPr="00873D00" w:rsidDel="00BA36A9">
                <w:rPr>
                  <w:rFonts w:ascii="Arial" w:eastAsia="Times New Roman" w:hAnsi="Arial"/>
                  <w:b/>
                  <w:sz w:val="18"/>
                </w:rPr>
                <w:delText>REQ-ML_TEST-4</w:delText>
              </w:r>
            </w:del>
          </w:p>
        </w:tc>
        <w:tc>
          <w:tcPr>
            <w:tcW w:w="5954" w:type="dxa"/>
            <w:tcBorders>
              <w:top w:val="single" w:sz="4" w:space="0" w:color="auto"/>
              <w:left w:val="single" w:sz="4" w:space="0" w:color="auto"/>
              <w:bottom w:val="single" w:sz="4" w:space="0" w:color="auto"/>
              <w:right w:val="single" w:sz="4" w:space="0" w:color="auto"/>
            </w:tcBorders>
          </w:tcPr>
          <w:p w14:paraId="3C5FAEAC" w14:textId="77777777" w:rsidR="00505B15" w:rsidRPr="00873D00" w:rsidDel="00BA36A9" w:rsidRDefault="00505B15" w:rsidP="00575087">
            <w:pPr>
              <w:keepLines/>
              <w:overflowPunct w:val="0"/>
              <w:autoSpaceDE w:val="0"/>
              <w:autoSpaceDN w:val="0"/>
              <w:adjustRightInd w:val="0"/>
              <w:textAlignment w:val="baseline"/>
              <w:rPr>
                <w:del w:id="238" w:author="AsiaInfo" w:date="2024-05-07T10:14:00Z"/>
                <w:rFonts w:ascii="Arial" w:eastAsia="Times New Roman" w:hAnsi="Arial"/>
                <w:sz w:val="18"/>
              </w:rPr>
            </w:pPr>
            <w:del w:id="239" w:author="AsiaInfo" w:date="2024-05-07T10:14:00Z">
              <w:r w:rsidRPr="00873D00" w:rsidDel="00BA36A9">
                <w:rPr>
                  <w:rFonts w:ascii="Arial" w:eastAsia="Times New Roman" w:hAnsi="Arial"/>
                  <w:sz w:val="18"/>
                </w:rPr>
                <w:delText>The ML testing MnS producer shall have a capability allowing an authorized consumer to request the testing of a group of ML entities.</w:delText>
              </w:r>
            </w:del>
          </w:p>
        </w:tc>
        <w:tc>
          <w:tcPr>
            <w:tcW w:w="1904" w:type="dxa"/>
            <w:tcBorders>
              <w:top w:val="single" w:sz="4" w:space="0" w:color="auto"/>
              <w:left w:val="single" w:sz="4" w:space="0" w:color="auto"/>
              <w:bottom w:val="single" w:sz="4" w:space="0" w:color="auto"/>
              <w:right w:val="single" w:sz="4" w:space="0" w:color="auto"/>
            </w:tcBorders>
          </w:tcPr>
          <w:p w14:paraId="3DBCDAD2" w14:textId="77777777" w:rsidR="00505B15" w:rsidRPr="00873D00" w:rsidDel="00BA36A9" w:rsidRDefault="00505B15" w:rsidP="00575087">
            <w:pPr>
              <w:keepLines/>
              <w:overflowPunct w:val="0"/>
              <w:autoSpaceDE w:val="0"/>
              <w:autoSpaceDN w:val="0"/>
              <w:adjustRightInd w:val="0"/>
              <w:textAlignment w:val="baseline"/>
              <w:rPr>
                <w:del w:id="240" w:author="AsiaInfo" w:date="2024-05-07T10:14:00Z"/>
                <w:rFonts w:ascii="Arial" w:eastAsia="Times New Roman" w:hAnsi="Arial"/>
                <w:sz w:val="18"/>
              </w:rPr>
            </w:pPr>
            <w:del w:id="241" w:author="AsiaInfo" w:date="2024-05-07T10:14:00Z">
              <w:r w:rsidRPr="00873D00" w:rsidDel="00BA36A9">
                <w:rPr>
                  <w:rFonts w:ascii="Arial" w:eastAsia="Times New Roman" w:hAnsi="Arial"/>
                  <w:sz w:val="18"/>
                </w:rPr>
                <w:delText>Joint testing of multiple ML entities (clause 6.2a.3.2.3)</w:delText>
              </w:r>
            </w:del>
          </w:p>
        </w:tc>
      </w:tr>
    </w:tbl>
    <w:p w14:paraId="545BFD32" w14:textId="31A6DDDE" w:rsidR="00461878" w:rsidRDefault="00461878" w:rsidP="00461878">
      <w:bookmarkStart w:id="242" w:name="_Toc134626397"/>
      <w:bookmarkStart w:id="243" w:name="_Toc134632617"/>
      <w:bookmarkStart w:id="244" w:name="_Toc134633545"/>
      <w:bookmarkStart w:id="245" w:name="_Toc134633985"/>
      <w:bookmarkStart w:id="246" w:name="_Toc16313744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878" w14:paraId="0DF54067" w14:textId="77777777" w:rsidTr="0046187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FD9978" w14:textId="4F911096" w:rsidR="00461878" w:rsidRDefault="00461878">
            <w:pPr>
              <w:overflowPunct w:val="0"/>
              <w:autoSpaceDE w:val="0"/>
              <w:autoSpaceDN w:val="0"/>
              <w:adjustRightInd w:val="0"/>
              <w:jc w:val="center"/>
              <w:rPr>
                <w:rFonts w:ascii="Arial" w:hAnsi="Arial" w:cs="Arial"/>
                <w:b/>
                <w:bCs/>
                <w:sz w:val="28"/>
                <w:szCs w:val="28"/>
              </w:rPr>
            </w:pPr>
            <w:r>
              <w:rPr>
                <w:rFonts w:ascii="Arial" w:hAnsi="Arial" w:cs="Arial"/>
                <w:b/>
                <w:sz w:val="36"/>
                <w:szCs w:val="44"/>
              </w:rPr>
              <w:t>Second Change</w:t>
            </w:r>
          </w:p>
        </w:tc>
      </w:tr>
    </w:tbl>
    <w:p w14:paraId="699A4984" w14:textId="77777777" w:rsidR="00461878" w:rsidRPr="00461878" w:rsidRDefault="00461878" w:rsidP="00461878"/>
    <w:p w14:paraId="18C1EC7C" w14:textId="2BB4DBAB" w:rsidR="00505B15" w:rsidRDefault="00505B15">
      <w:pPr>
        <w:pStyle w:val="2"/>
        <w:rPr>
          <w:ins w:id="247" w:author="AsiaInfo" w:date="2024-05-07T10:52:00Z"/>
        </w:rPr>
        <w:pPrChange w:id="248" w:author="AsiaInfo" w:date="2024-05-07T10:13:00Z">
          <w:pPr>
            <w:keepNext/>
            <w:keepLines/>
            <w:overflowPunct w:val="0"/>
            <w:autoSpaceDE w:val="0"/>
            <w:autoSpaceDN w:val="0"/>
            <w:adjustRightInd w:val="0"/>
            <w:spacing w:before="120"/>
            <w:ind w:left="1134" w:hanging="1134"/>
            <w:textAlignment w:val="baseline"/>
            <w:outlineLvl w:val="2"/>
          </w:pPr>
        </w:pPrChange>
      </w:pPr>
      <w:ins w:id="249" w:author="AsiaInfo" w:date="2024-05-07T10:13:00Z">
        <w:r w:rsidRPr="00873D00">
          <w:t>6.</w:t>
        </w:r>
      </w:ins>
      <w:ins w:id="250" w:author="AsiaInfo" w:date="2024-05-07T10:14:00Z">
        <w:r>
          <w:t>X</w:t>
        </w:r>
      </w:ins>
      <w:ins w:id="251" w:author="AsiaInfo" w:date="2024-05-07T10:13:00Z">
        <w:r w:rsidRPr="00873D00">
          <w:tab/>
          <w:t>ML testing</w:t>
        </w:r>
      </w:ins>
    </w:p>
    <w:p w14:paraId="629A0F63" w14:textId="77777777" w:rsidR="00505B15" w:rsidRPr="00A62C40" w:rsidRDefault="00505B15">
      <w:pPr>
        <w:pStyle w:val="30"/>
        <w:rPr>
          <w:ins w:id="252" w:author="AsiaInfo" w:date="2024-05-07T10:13:00Z"/>
        </w:rPr>
        <w:pPrChange w:id="253" w:author="AsiaInfo" w:date="2024-05-07T10:53:00Z">
          <w:pPr>
            <w:keepNext/>
            <w:keepLines/>
            <w:overflowPunct w:val="0"/>
            <w:autoSpaceDE w:val="0"/>
            <w:autoSpaceDN w:val="0"/>
            <w:adjustRightInd w:val="0"/>
            <w:spacing w:before="120"/>
            <w:ind w:left="1134" w:hanging="1134"/>
            <w:textAlignment w:val="baseline"/>
            <w:outlineLvl w:val="2"/>
          </w:pPr>
        </w:pPrChange>
      </w:pPr>
      <w:ins w:id="254" w:author="AsiaInfo" w:date="2024-05-07T10:52:00Z">
        <w:r>
          <w:rPr>
            <w:rFonts w:hint="eastAsia"/>
          </w:rPr>
          <w:t>6</w:t>
        </w:r>
        <w:r>
          <w:t>.X</w:t>
        </w:r>
        <w:r>
          <w:rPr>
            <w:rFonts w:hint="eastAsia"/>
          </w:rPr>
          <w:t>.</w:t>
        </w:r>
        <w:r>
          <w:t xml:space="preserve">1 ML </w:t>
        </w:r>
        <w:r>
          <w:rPr>
            <w:rFonts w:hint="eastAsia"/>
          </w:rPr>
          <w:t>testing</w:t>
        </w:r>
      </w:ins>
    </w:p>
    <w:p w14:paraId="4B4D2799" w14:textId="77777777" w:rsidR="00505B15" w:rsidRPr="00873D00" w:rsidRDefault="00505B15">
      <w:pPr>
        <w:pStyle w:val="40"/>
        <w:rPr>
          <w:ins w:id="255" w:author="AsiaInfo" w:date="2024-05-07T10:13:00Z"/>
        </w:rPr>
        <w:pPrChange w:id="256" w:author="AsiaInfo" w:date="2024-05-07T10:53:00Z">
          <w:pPr>
            <w:keepNext/>
            <w:keepLines/>
            <w:overflowPunct w:val="0"/>
            <w:autoSpaceDE w:val="0"/>
            <w:autoSpaceDN w:val="0"/>
            <w:adjustRightInd w:val="0"/>
            <w:spacing w:before="120"/>
            <w:ind w:left="1418" w:hanging="1418"/>
            <w:textAlignment w:val="baseline"/>
            <w:outlineLvl w:val="3"/>
          </w:pPr>
        </w:pPrChange>
      </w:pPr>
      <w:ins w:id="257" w:author="AsiaInfo" w:date="2024-05-07T10:13:00Z">
        <w:r w:rsidRPr="00873D00">
          <w:t>6.</w:t>
        </w:r>
      </w:ins>
      <w:ins w:id="258" w:author="AsiaInfo" w:date="2024-05-07T10:15:00Z">
        <w:r>
          <w:t>X</w:t>
        </w:r>
      </w:ins>
      <w:ins w:id="259" w:author="AsiaInfo" w:date="2024-05-07T10:13:00Z">
        <w:r w:rsidRPr="00873D00">
          <w:t>.1</w:t>
        </w:r>
      </w:ins>
      <w:ins w:id="260" w:author="AsiaInfo" w:date="2024-05-07T10:53:00Z">
        <w:r>
          <w:t>.1</w:t>
        </w:r>
      </w:ins>
      <w:ins w:id="261" w:author="AsiaInfo" w:date="2024-05-07T10:13:00Z">
        <w:r w:rsidRPr="00873D00">
          <w:tab/>
          <w:t>Description</w:t>
        </w:r>
      </w:ins>
    </w:p>
    <w:p w14:paraId="69F5023B" w14:textId="77777777" w:rsidR="00505B15" w:rsidRPr="00873D00" w:rsidRDefault="00505B15" w:rsidP="00505B15">
      <w:pPr>
        <w:overflowPunct w:val="0"/>
        <w:autoSpaceDE w:val="0"/>
        <w:autoSpaceDN w:val="0"/>
        <w:adjustRightInd w:val="0"/>
        <w:textAlignment w:val="baseline"/>
        <w:rPr>
          <w:ins w:id="262" w:author="AsiaInfo" w:date="2024-05-07T10:13:00Z"/>
          <w:rFonts w:eastAsia="Times New Roman"/>
        </w:rPr>
      </w:pPr>
      <w:ins w:id="263" w:author="AsiaInfo" w:date="2024-05-07T10:45:00Z">
        <w:r>
          <w:rPr>
            <w:rFonts w:eastAsia="Times New Roman"/>
          </w:rPr>
          <w:t>A</w:t>
        </w:r>
      </w:ins>
      <w:ins w:id="264" w:author="AsiaInfo" w:date="2024-05-07T10:13:00Z">
        <w:r w:rsidRPr="00873D00">
          <w:rPr>
            <w:rFonts w:eastAsia="Times New Roman"/>
          </w:rPr>
          <w:t xml:space="preserve">fter the training </w:t>
        </w:r>
        <w:bookmarkStart w:id="265" w:name="OLE_LINK19"/>
        <w:r w:rsidRPr="00873D00">
          <w:rPr>
            <w:rFonts w:eastAsia="Times New Roman"/>
          </w:rPr>
          <w:t>and</w:t>
        </w:r>
        <w:bookmarkEnd w:id="265"/>
        <w:r w:rsidRPr="00873D00">
          <w:rPr>
            <w:rFonts w:eastAsia="Times New Roman"/>
          </w:rPr>
          <w:t xml:space="preserve"> validation, the ML entity needs to be tested to evaluate the performance of the ML entity when it conducts inference using the testing data. </w:t>
        </w:r>
      </w:ins>
    </w:p>
    <w:p w14:paraId="77636F9E" w14:textId="77777777" w:rsidR="00505B15" w:rsidRPr="00873D00" w:rsidRDefault="00505B15" w:rsidP="00505B15">
      <w:pPr>
        <w:overflowPunct w:val="0"/>
        <w:autoSpaceDE w:val="0"/>
        <w:autoSpaceDN w:val="0"/>
        <w:adjustRightInd w:val="0"/>
        <w:textAlignment w:val="baseline"/>
        <w:rPr>
          <w:ins w:id="266" w:author="AsiaInfo" w:date="2024-05-07T10:13:00Z"/>
          <w:rFonts w:eastAsia="Times New Roman"/>
        </w:rPr>
      </w:pPr>
      <w:ins w:id="267" w:author="AsiaInfo" w:date="2024-05-07T10:13:00Z">
        <w:r w:rsidRPr="00873D00">
          <w:rPr>
            <w:rFonts w:eastAsia="Times New Roman"/>
          </w:rPr>
          <w:lastRenderedPageBreak/>
          <w:t>If the testing performance is not acceptable or does not meet the pre-defined requirements, the consumer may request the ML training producer to re-train the ML model with specific training data and/or performance requirements.</w:t>
        </w:r>
      </w:ins>
    </w:p>
    <w:p w14:paraId="3CBDE69A" w14:textId="77777777" w:rsidR="00505B15" w:rsidRPr="00873D00" w:rsidRDefault="00505B15">
      <w:pPr>
        <w:pStyle w:val="40"/>
        <w:rPr>
          <w:ins w:id="268" w:author="AsiaInfo" w:date="2024-05-07T10:13:00Z"/>
        </w:rPr>
        <w:pPrChange w:id="269" w:author="AsiaInfo" w:date="2024-05-07T10:53:00Z">
          <w:pPr>
            <w:keepNext/>
            <w:keepLines/>
            <w:overflowPunct w:val="0"/>
            <w:autoSpaceDE w:val="0"/>
            <w:autoSpaceDN w:val="0"/>
            <w:adjustRightInd w:val="0"/>
            <w:spacing w:before="120"/>
            <w:ind w:left="1418" w:hanging="1418"/>
            <w:textAlignment w:val="baseline"/>
            <w:outlineLvl w:val="3"/>
          </w:pPr>
        </w:pPrChange>
      </w:pPr>
      <w:ins w:id="270" w:author="AsiaInfo" w:date="2024-05-07T10:13:00Z">
        <w:r w:rsidRPr="00873D00">
          <w:t>6.</w:t>
        </w:r>
      </w:ins>
      <w:ins w:id="271" w:author="AsiaInfo" w:date="2024-05-07T10:15:00Z">
        <w:r>
          <w:t>X</w:t>
        </w:r>
      </w:ins>
      <w:ins w:id="272" w:author="AsiaInfo" w:date="2024-05-07T10:13:00Z">
        <w:r w:rsidRPr="00873D00">
          <w:t>.</w:t>
        </w:r>
      </w:ins>
      <w:ins w:id="273" w:author="AsiaInfo" w:date="2024-05-07T10:53:00Z">
        <w:r>
          <w:t>1.</w:t>
        </w:r>
      </w:ins>
      <w:ins w:id="274" w:author="AsiaInfo" w:date="2024-05-07T10:13:00Z">
        <w:r w:rsidRPr="00873D00">
          <w:t>2</w:t>
        </w:r>
        <w:r w:rsidRPr="00873D00">
          <w:tab/>
          <w:t>Use cases</w:t>
        </w:r>
      </w:ins>
    </w:p>
    <w:p w14:paraId="5C44727E" w14:textId="77777777" w:rsidR="00505B15" w:rsidRPr="00873D00" w:rsidRDefault="00505B15">
      <w:pPr>
        <w:pStyle w:val="50"/>
        <w:rPr>
          <w:ins w:id="275" w:author="AsiaInfo" w:date="2024-05-07T10:13:00Z"/>
        </w:rPr>
        <w:pPrChange w:id="276" w:author="AsiaInfo" w:date="2024-05-07T10:53:00Z">
          <w:pPr>
            <w:keepNext/>
            <w:keepLines/>
            <w:overflowPunct w:val="0"/>
            <w:autoSpaceDE w:val="0"/>
            <w:autoSpaceDN w:val="0"/>
            <w:adjustRightInd w:val="0"/>
            <w:spacing w:before="120"/>
            <w:ind w:left="1701" w:hanging="1701"/>
            <w:textAlignment w:val="baseline"/>
            <w:outlineLvl w:val="4"/>
          </w:pPr>
        </w:pPrChange>
      </w:pPr>
      <w:ins w:id="277" w:author="AsiaInfo" w:date="2024-05-07T10:13:00Z">
        <w:r w:rsidRPr="00873D00">
          <w:t>6.</w:t>
        </w:r>
      </w:ins>
      <w:ins w:id="278" w:author="AsiaInfo" w:date="2024-05-07T10:15:00Z">
        <w:r>
          <w:t>X</w:t>
        </w:r>
      </w:ins>
      <w:ins w:id="279" w:author="AsiaInfo" w:date="2024-05-07T10:13:00Z">
        <w:r w:rsidRPr="00873D00">
          <w:t>.</w:t>
        </w:r>
      </w:ins>
      <w:ins w:id="280" w:author="AsiaInfo" w:date="2024-05-07T10:53:00Z">
        <w:r>
          <w:t>1.</w:t>
        </w:r>
      </w:ins>
      <w:ins w:id="281" w:author="AsiaInfo" w:date="2024-05-07T10:13:00Z">
        <w:r w:rsidRPr="00873D00">
          <w:t>2.1</w:t>
        </w:r>
        <w:r w:rsidRPr="00873D00">
          <w:tab/>
          <w:t>Consumer-requested ML entity testing</w:t>
        </w:r>
      </w:ins>
    </w:p>
    <w:p w14:paraId="48E92FBA" w14:textId="77777777" w:rsidR="00505B15" w:rsidRPr="00873D00" w:rsidRDefault="00505B15" w:rsidP="00505B15">
      <w:pPr>
        <w:overflowPunct w:val="0"/>
        <w:autoSpaceDE w:val="0"/>
        <w:autoSpaceDN w:val="0"/>
        <w:adjustRightInd w:val="0"/>
        <w:textAlignment w:val="baseline"/>
        <w:rPr>
          <w:ins w:id="282" w:author="AsiaInfo" w:date="2024-05-07T10:13:00Z"/>
          <w:rFonts w:eastAsia="Times New Roman"/>
        </w:rPr>
      </w:pPr>
      <w:ins w:id="283" w:author="AsiaInfo" w:date="2024-05-07T10:13:00Z">
        <w:r w:rsidRPr="00873D00">
          <w:rPr>
            <w:rFonts w:eastAsia="Times New Roman"/>
          </w:rPr>
          <w:t xml:space="preserve">After receiving an ML training report about a trained ML entity from the ML training </w:t>
        </w:r>
        <w:proofErr w:type="spellStart"/>
        <w:r w:rsidRPr="00873D00">
          <w:rPr>
            <w:rFonts w:eastAsia="Times New Roman"/>
          </w:rPr>
          <w:t>MnS</w:t>
        </w:r>
        <w:proofErr w:type="spellEnd"/>
        <w:r w:rsidRPr="00873D00">
          <w:rPr>
            <w:rFonts w:eastAsia="Times New Roman"/>
          </w:rPr>
          <w:t xml:space="preserve"> producer, the consumer may request the ML testing </w:t>
        </w:r>
        <w:proofErr w:type="spellStart"/>
        <w:r w:rsidRPr="00873D00">
          <w:rPr>
            <w:rFonts w:eastAsia="Times New Roman"/>
          </w:rPr>
          <w:t>MnS</w:t>
        </w:r>
        <w:proofErr w:type="spellEnd"/>
        <w:r w:rsidRPr="00873D00">
          <w:rPr>
            <w:rFonts w:eastAsia="Times New Roman"/>
          </w:rPr>
          <w:t xml:space="preserve"> producer to test the ML entity before applying it to the target inference function. </w:t>
        </w:r>
      </w:ins>
    </w:p>
    <w:p w14:paraId="34D8D840" w14:textId="77777777" w:rsidR="00505B15" w:rsidRPr="00873D00" w:rsidRDefault="00505B15" w:rsidP="00505B15">
      <w:pPr>
        <w:overflowPunct w:val="0"/>
        <w:autoSpaceDE w:val="0"/>
        <w:autoSpaceDN w:val="0"/>
        <w:adjustRightInd w:val="0"/>
        <w:textAlignment w:val="baseline"/>
        <w:rPr>
          <w:ins w:id="284" w:author="AsiaInfo" w:date="2024-05-07T10:13:00Z"/>
          <w:rFonts w:eastAsia="Times New Roman"/>
        </w:rPr>
      </w:pPr>
      <w:ins w:id="285" w:author="AsiaInfo" w:date="2024-05-07T10:13:00Z">
        <w:r w:rsidRPr="00873D00">
          <w:rPr>
            <w:rFonts w:eastAsia="Times New Roman"/>
          </w:rPr>
          <w:t>The ML testing is to conduct inference on the tested ML entity using the testing data as inference inputs and produce the inference output for each testing dataset example.</w:t>
        </w:r>
      </w:ins>
    </w:p>
    <w:p w14:paraId="7DECD561" w14:textId="77777777" w:rsidR="00505B15" w:rsidRPr="00873D00" w:rsidRDefault="00505B15" w:rsidP="00505B15">
      <w:pPr>
        <w:overflowPunct w:val="0"/>
        <w:autoSpaceDE w:val="0"/>
        <w:autoSpaceDN w:val="0"/>
        <w:adjustRightInd w:val="0"/>
        <w:textAlignment w:val="baseline"/>
        <w:rPr>
          <w:ins w:id="286" w:author="AsiaInfo" w:date="2024-05-07T10:13:00Z"/>
          <w:rFonts w:eastAsia="Times New Roman"/>
        </w:rPr>
      </w:pPr>
      <w:ins w:id="287" w:author="AsiaInfo" w:date="2024-05-07T10:13:00Z">
        <w:r w:rsidRPr="00873D00">
          <w:rPr>
            <w:rFonts w:eastAsia="Times New Roman"/>
          </w:rPr>
          <w:t xml:space="preserve">The ML testing </w:t>
        </w:r>
        <w:proofErr w:type="spellStart"/>
        <w:r w:rsidRPr="00873D00">
          <w:rPr>
            <w:rFonts w:eastAsia="Times New Roman"/>
          </w:rPr>
          <w:t>MnS</w:t>
        </w:r>
        <w:proofErr w:type="spellEnd"/>
        <w:r w:rsidRPr="00873D00">
          <w:rPr>
            <w:rFonts w:eastAsia="Times New Roman"/>
          </w:rPr>
          <w:t xml:space="preserve"> producer may be the same as or different from the ML training </w:t>
        </w:r>
        <w:proofErr w:type="spellStart"/>
        <w:r w:rsidRPr="00873D00">
          <w:rPr>
            <w:rFonts w:eastAsia="Times New Roman"/>
          </w:rPr>
          <w:t>MnS</w:t>
        </w:r>
        <w:proofErr w:type="spellEnd"/>
        <w:r w:rsidRPr="00873D00">
          <w:rPr>
            <w:rFonts w:eastAsia="Times New Roman"/>
          </w:rPr>
          <w:t xml:space="preserve"> producer.</w:t>
        </w:r>
      </w:ins>
    </w:p>
    <w:p w14:paraId="01C2EB0B" w14:textId="77777777" w:rsidR="00505B15" w:rsidRPr="00873D00" w:rsidRDefault="00505B15" w:rsidP="00505B15">
      <w:pPr>
        <w:overflowPunct w:val="0"/>
        <w:autoSpaceDE w:val="0"/>
        <w:autoSpaceDN w:val="0"/>
        <w:adjustRightInd w:val="0"/>
        <w:textAlignment w:val="baseline"/>
        <w:rPr>
          <w:ins w:id="288" w:author="AsiaInfo" w:date="2024-05-07T10:13:00Z"/>
          <w:rFonts w:eastAsia="Times New Roman"/>
        </w:rPr>
      </w:pPr>
      <w:ins w:id="289" w:author="AsiaInfo" w:date="2024-05-07T10:13:00Z">
        <w:r w:rsidRPr="00873D00">
          <w:rPr>
            <w:rFonts w:eastAsia="Times New Roman"/>
          </w:rPr>
          <w:t xml:space="preserve">After completing the ML testing, the ML testing </w:t>
        </w:r>
        <w:proofErr w:type="spellStart"/>
        <w:r w:rsidRPr="00873D00">
          <w:rPr>
            <w:rFonts w:eastAsia="Times New Roman"/>
          </w:rPr>
          <w:t>MnS</w:t>
        </w:r>
        <w:proofErr w:type="spellEnd"/>
        <w:r w:rsidRPr="00873D00">
          <w:rPr>
            <w:rFonts w:eastAsia="Times New Roman"/>
          </w:rPr>
          <w:t xml:space="preserve"> producer provides the testing report indicating the success or failure of the ML testing to the consumer. For a successful ML testing, the testing report contains the testing results, i.e., the inference output for each testing dataset example.</w:t>
        </w:r>
      </w:ins>
    </w:p>
    <w:p w14:paraId="2DBFC1C4" w14:textId="77777777" w:rsidR="00505B15" w:rsidRPr="00873D00" w:rsidRDefault="00505B15" w:rsidP="00505B15">
      <w:pPr>
        <w:overflowPunct w:val="0"/>
        <w:autoSpaceDE w:val="0"/>
        <w:autoSpaceDN w:val="0"/>
        <w:adjustRightInd w:val="0"/>
        <w:textAlignment w:val="baseline"/>
        <w:rPr>
          <w:ins w:id="290" w:author="AsiaInfo" w:date="2024-05-07T10:13:00Z"/>
          <w:rFonts w:eastAsia="Times New Roman"/>
        </w:rPr>
      </w:pPr>
    </w:p>
    <w:p w14:paraId="30793B99" w14:textId="77777777" w:rsidR="00505B15" w:rsidRPr="00873D00" w:rsidRDefault="00505B15">
      <w:pPr>
        <w:pStyle w:val="50"/>
        <w:rPr>
          <w:ins w:id="291" w:author="AsiaInfo" w:date="2024-05-07T10:13:00Z"/>
        </w:rPr>
        <w:pPrChange w:id="292" w:author="AsiaInfo" w:date="2024-05-07T10:53:00Z">
          <w:pPr>
            <w:keepNext/>
            <w:keepLines/>
            <w:overflowPunct w:val="0"/>
            <w:autoSpaceDE w:val="0"/>
            <w:autoSpaceDN w:val="0"/>
            <w:adjustRightInd w:val="0"/>
            <w:spacing w:before="120"/>
            <w:ind w:left="1701" w:hanging="1701"/>
            <w:textAlignment w:val="baseline"/>
            <w:outlineLvl w:val="4"/>
          </w:pPr>
        </w:pPrChange>
      </w:pPr>
      <w:ins w:id="293" w:author="AsiaInfo" w:date="2024-05-07T10:13:00Z">
        <w:r w:rsidRPr="00873D00">
          <w:t>6.</w:t>
        </w:r>
      </w:ins>
      <w:ins w:id="294" w:author="AsiaInfo" w:date="2024-05-07T10:15:00Z">
        <w:r>
          <w:t>X</w:t>
        </w:r>
      </w:ins>
      <w:ins w:id="295" w:author="AsiaInfo" w:date="2024-05-07T10:13:00Z">
        <w:r w:rsidRPr="00873D00">
          <w:t>.</w:t>
        </w:r>
      </w:ins>
      <w:ins w:id="296" w:author="AsiaInfo" w:date="2024-05-07T10:53:00Z">
        <w:r>
          <w:t>1.</w:t>
        </w:r>
      </w:ins>
      <w:ins w:id="297" w:author="AsiaInfo" w:date="2024-05-07T10:13:00Z">
        <w:r w:rsidRPr="00873D00">
          <w:t>2.2</w:t>
        </w:r>
        <w:r w:rsidRPr="00873D00">
          <w:tab/>
          <w:t>Producer-initiated ML entity testing</w:t>
        </w:r>
      </w:ins>
    </w:p>
    <w:p w14:paraId="35F01A53" w14:textId="77777777" w:rsidR="00505B15" w:rsidRPr="00873D00" w:rsidRDefault="00505B15" w:rsidP="00505B15">
      <w:pPr>
        <w:overflowPunct w:val="0"/>
        <w:autoSpaceDE w:val="0"/>
        <w:autoSpaceDN w:val="0"/>
        <w:adjustRightInd w:val="0"/>
        <w:textAlignment w:val="baseline"/>
        <w:rPr>
          <w:ins w:id="298" w:author="AsiaInfo" w:date="2024-05-07T10:13:00Z"/>
          <w:rFonts w:eastAsia="Times New Roman"/>
        </w:rPr>
      </w:pPr>
      <w:ins w:id="299" w:author="AsiaInfo" w:date="2024-05-07T10:13:00Z">
        <w:r w:rsidRPr="00873D00">
          <w:rPr>
            <w:rFonts w:eastAsia="Times New Roman"/>
          </w:rPr>
          <w:t xml:space="preserve">The ML entity testing may also be initiated by the </w:t>
        </w:r>
        <w:proofErr w:type="spellStart"/>
        <w:r w:rsidRPr="00873D00">
          <w:rPr>
            <w:rFonts w:eastAsia="Times New Roman"/>
          </w:rPr>
          <w:t>MnS</w:t>
        </w:r>
        <w:proofErr w:type="spellEnd"/>
        <w:r w:rsidRPr="00873D00">
          <w:rPr>
            <w:rFonts w:eastAsia="Times New Roman"/>
          </w:rPr>
          <w:t xml:space="preserve"> producer, after the ML entity is trained and validated. A consumer (e.g., an operator) may still need to define the policies (e.g., allowed time window, maximum number of testing iterations, etc.) for the testing of a given ML entity. The consumer may pre-define performance requirements for the ML entity testing and allow the </w:t>
        </w:r>
        <w:proofErr w:type="spellStart"/>
        <w:r w:rsidRPr="00873D00">
          <w:rPr>
            <w:rFonts w:eastAsia="Times New Roman"/>
          </w:rPr>
          <w:t>MnS</w:t>
        </w:r>
        <w:proofErr w:type="spellEnd"/>
        <w:r w:rsidRPr="00873D00">
          <w:rPr>
            <w:rFonts w:eastAsia="Times New Roman"/>
          </w:rPr>
          <w:t xml:space="preserve"> producer to decide on whether re-training/validation need to be triggered. Re-training may be triggered by the testing </w:t>
        </w:r>
        <w:proofErr w:type="spellStart"/>
        <w:r w:rsidRPr="00873D00">
          <w:rPr>
            <w:rFonts w:eastAsia="Times New Roman"/>
          </w:rPr>
          <w:t>MnS</w:t>
        </w:r>
        <w:proofErr w:type="spellEnd"/>
        <w:r w:rsidRPr="00873D00">
          <w:rPr>
            <w:rFonts w:eastAsia="Times New Roman"/>
          </w:rPr>
          <w:t xml:space="preserve"> producer itself based on the performance requirements supplied by the </w:t>
        </w:r>
        <w:proofErr w:type="spellStart"/>
        <w:r w:rsidRPr="00873D00">
          <w:rPr>
            <w:rFonts w:eastAsia="Times New Roman"/>
          </w:rPr>
          <w:t>MnS</w:t>
        </w:r>
        <w:proofErr w:type="spellEnd"/>
        <w:r w:rsidRPr="00873D00">
          <w:rPr>
            <w:rFonts w:eastAsia="Times New Roman"/>
          </w:rPr>
          <w:t xml:space="preserve"> consumer.</w:t>
        </w:r>
      </w:ins>
    </w:p>
    <w:p w14:paraId="572EAF67" w14:textId="77777777" w:rsidR="00505B15" w:rsidRPr="00873D00" w:rsidRDefault="00505B15">
      <w:pPr>
        <w:pStyle w:val="50"/>
        <w:rPr>
          <w:ins w:id="300" w:author="AsiaInfo" w:date="2024-05-07T10:13:00Z"/>
        </w:rPr>
        <w:pPrChange w:id="301" w:author="AsiaInfo" w:date="2024-05-07T10:53:00Z">
          <w:pPr>
            <w:keepNext/>
            <w:keepLines/>
            <w:overflowPunct w:val="0"/>
            <w:autoSpaceDE w:val="0"/>
            <w:autoSpaceDN w:val="0"/>
            <w:adjustRightInd w:val="0"/>
            <w:spacing w:before="120"/>
            <w:ind w:left="1701" w:hanging="1701"/>
            <w:textAlignment w:val="baseline"/>
            <w:outlineLvl w:val="4"/>
          </w:pPr>
        </w:pPrChange>
      </w:pPr>
      <w:bookmarkStart w:id="302" w:name="OLE_LINK10"/>
      <w:ins w:id="303" w:author="AsiaInfo" w:date="2024-05-07T10:13:00Z">
        <w:r w:rsidRPr="00873D00">
          <w:t>6.</w:t>
        </w:r>
      </w:ins>
      <w:ins w:id="304" w:author="AsiaInfo" w:date="2024-05-07T10:15:00Z">
        <w:r>
          <w:t>X</w:t>
        </w:r>
      </w:ins>
      <w:ins w:id="305" w:author="AsiaInfo" w:date="2024-05-07T10:13:00Z">
        <w:r w:rsidRPr="00873D00">
          <w:t>.</w:t>
        </w:r>
      </w:ins>
      <w:ins w:id="306" w:author="AsiaInfo" w:date="2024-05-07T10:53:00Z">
        <w:r>
          <w:t>1.</w:t>
        </w:r>
      </w:ins>
      <w:ins w:id="307" w:author="AsiaInfo" w:date="2024-05-07T10:13:00Z">
        <w:r w:rsidRPr="00873D00">
          <w:t>2.3</w:t>
        </w:r>
        <w:r w:rsidRPr="00873D00">
          <w:tab/>
          <w:t xml:space="preserve">Joint testing of multiple ML entities </w:t>
        </w:r>
      </w:ins>
    </w:p>
    <w:bookmarkEnd w:id="302"/>
    <w:p w14:paraId="350BE6AC" w14:textId="77777777" w:rsidR="00505B15" w:rsidRPr="00873D00" w:rsidRDefault="00505B15" w:rsidP="00505B15">
      <w:pPr>
        <w:overflowPunct w:val="0"/>
        <w:autoSpaceDE w:val="0"/>
        <w:autoSpaceDN w:val="0"/>
        <w:adjustRightInd w:val="0"/>
        <w:textAlignment w:val="baseline"/>
        <w:rPr>
          <w:ins w:id="308" w:author="AsiaInfo" w:date="2024-05-07T10:13:00Z"/>
          <w:rFonts w:eastAsia="Times New Roman"/>
        </w:rPr>
      </w:pPr>
      <w:ins w:id="309" w:author="AsiaInfo" w:date="2024-05-07T10:13:00Z">
        <w:r w:rsidRPr="00873D00">
          <w:rPr>
            <w:rFonts w:eastAsia="Times New Roman"/>
          </w:rPr>
          <w:t xml:space="preserve">A group of ML entities may work in a coordinated manner for complex use </w:t>
        </w:r>
      </w:ins>
      <w:ins w:id="310" w:author="AsiaInfo" w:date="2024-05-07T11:03:00Z">
        <w:r w:rsidRPr="00873D00">
          <w:rPr>
            <w:rFonts w:eastAsia="Times New Roman"/>
          </w:rPr>
          <w:t>cases.</w:t>
        </w:r>
      </w:ins>
      <w:ins w:id="311" w:author="AsiaInfo" w:date="2024-05-07T10:13:00Z">
        <w:r w:rsidRPr="00873D00">
          <w:rPr>
            <w:rFonts w:eastAsia="Times New Roman"/>
          </w:rPr>
          <w:t xml:space="preserve"> </w:t>
        </w:r>
      </w:ins>
    </w:p>
    <w:p w14:paraId="249D2FAD" w14:textId="77777777" w:rsidR="00505B15" w:rsidRPr="00873D00" w:rsidRDefault="00505B15" w:rsidP="00505B15">
      <w:pPr>
        <w:overflowPunct w:val="0"/>
        <w:autoSpaceDE w:val="0"/>
        <w:autoSpaceDN w:val="0"/>
        <w:adjustRightInd w:val="0"/>
        <w:textAlignment w:val="baseline"/>
        <w:rPr>
          <w:ins w:id="312" w:author="AsiaInfo" w:date="2024-05-07T10:13:00Z"/>
          <w:rFonts w:eastAsia="Times New Roman"/>
        </w:rPr>
      </w:pPr>
      <w:ins w:id="313" w:author="AsiaInfo" w:date="2024-05-07T10:13:00Z">
        <w:r w:rsidRPr="00873D00">
          <w:rPr>
            <w:rFonts w:eastAsia="Times New Roman"/>
          </w:rPr>
          <w:t xml:space="preserve">The group of ML entities is generated by the ML training function. The group, including all contained ML entities, needs to be tested. After the ML testing of the group, the </w:t>
        </w:r>
        <w:proofErr w:type="spellStart"/>
        <w:r w:rsidRPr="00873D00">
          <w:rPr>
            <w:rFonts w:eastAsia="Times New Roman"/>
          </w:rPr>
          <w:t>MnS</w:t>
        </w:r>
        <w:proofErr w:type="spellEnd"/>
        <w:r w:rsidRPr="00873D00">
          <w:rPr>
            <w:rFonts w:eastAsia="Times New Roman"/>
          </w:rPr>
          <w:t xml:space="preserve"> producer provides the testing results to the consumer.</w:t>
        </w:r>
      </w:ins>
    </w:p>
    <w:p w14:paraId="3D3AB57F" w14:textId="77777777" w:rsidR="00505B15" w:rsidRDefault="00505B15" w:rsidP="00505B15">
      <w:pPr>
        <w:keepLines/>
        <w:overflowPunct w:val="0"/>
        <w:autoSpaceDE w:val="0"/>
        <w:autoSpaceDN w:val="0"/>
        <w:adjustRightInd w:val="0"/>
        <w:ind w:left="1135" w:hanging="851"/>
        <w:textAlignment w:val="baseline"/>
        <w:rPr>
          <w:ins w:id="314" w:author="AsiaInfo" w:date="2024-05-07T10:17:00Z"/>
          <w:rFonts w:eastAsia="Times New Roman"/>
        </w:rPr>
      </w:pPr>
      <w:ins w:id="315" w:author="AsiaInfo" w:date="2024-05-07T10:13:00Z">
        <w:r w:rsidRPr="00873D00">
          <w:rPr>
            <w:rFonts w:eastAsia="Times New Roman"/>
          </w:rPr>
          <w:t>NOTE:</w:t>
        </w:r>
        <w:r w:rsidRPr="00873D00">
          <w:rPr>
            <w:rFonts w:eastAsia="Times New Roman"/>
          </w:rPr>
          <w:tab/>
          <w:t>This use case is about the ML entities testing during the training phase and is irrelevant to the testing cases that the ML entities have been deployed.</w:t>
        </w:r>
      </w:ins>
    </w:p>
    <w:p w14:paraId="1051A514" w14:textId="77777777" w:rsidR="00505B15" w:rsidRPr="00873D00" w:rsidRDefault="00505B15">
      <w:pPr>
        <w:pStyle w:val="40"/>
        <w:rPr>
          <w:ins w:id="316" w:author="AsiaInfo" w:date="2024-05-07T10:17:00Z"/>
        </w:rPr>
        <w:pPrChange w:id="317" w:author="AsiaInfo" w:date="2024-05-07T10:53:00Z">
          <w:pPr>
            <w:pStyle w:val="30"/>
          </w:pPr>
        </w:pPrChange>
      </w:pPr>
      <w:ins w:id="318" w:author="AsiaInfo" w:date="2024-05-07T10:17:00Z">
        <w:r w:rsidRPr="00873D00">
          <w:t>6.</w:t>
        </w:r>
        <w:r>
          <w:t>X</w:t>
        </w:r>
      </w:ins>
      <w:ins w:id="319" w:author="AsiaInfo" w:date="2024-05-07T10:53:00Z">
        <w:r>
          <w:t>.1</w:t>
        </w:r>
      </w:ins>
      <w:ins w:id="320" w:author="AsiaInfo" w:date="2024-05-07T10:17:00Z">
        <w:r>
          <w:t>.3</w:t>
        </w:r>
        <w:r w:rsidRPr="00873D00">
          <w:tab/>
          <w:t>Requirements for ML testing</w:t>
        </w:r>
      </w:ins>
    </w:p>
    <w:p w14:paraId="27369EDF" w14:textId="77777777" w:rsidR="00505B15" w:rsidRPr="00873D00" w:rsidRDefault="00505B15" w:rsidP="00505B15">
      <w:pPr>
        <w:keepNext/>
        <w:keepLines/>
        <w:overflowPunct w:val="0"/>
        <w:autoSpaceDE w:val="0"/>
        <w:autoSpaceDN w:val="0"/>
        <w:adjustRightInd w:val="0"/>
        <w:spacing w:before="60"/>
        <w:jc w:val="center"/>
        <w:textAlignment w:val="baseline"/>
        <w:rPr>
          <w:ins w:id="321" w:author="AsiaInfo" w:date="2024-05-07T10:17:00Z"/>
          <w:rFonts w:ascii="Arial" w:eastAsia="Times New Roman" w:hAnsi="Arial"/>
          <w:b/>
        </w:rPr>
      </w:pPr>
      <w:ins w:id="322" w:author="AsiaInfo" w:date="2024-05-07T10:17:00Z">
        <w:r w:rsidRPr="00873D00">
          <w:rPr>
            <w:rFonts w:ascii="Arial" w:eastAsia="Times New Roman" w:hAnsi="Arial"/>
            <w:b/>
          </w:rPr>
          <w:tab/>
          <w:t>Table 6.</w:t>
        </w:r>
        <w:r>
          <w:rPr>
            <w:rFonts w:ascii="Arial" w:eastAsia="Times New Roman" w:hAnsi="Arial"/>
            <w:b/>
          </w:rPr>
          <w:t>X</w:t>
        </w:r>
        <w:r w:rsidRPr="00873D00">
          <w:rPr>
            <w:rFonts w:ascii="Arial" w:eastAsia="Times New Roman" w:hAnsi="Arial"/>
            <w:b/>
          </w:rPr>
          <w:t>.</w:t>
        </w:r>
      </w:ins>
      <w:ins w:id="323" w:author="AsiaInfo" w:date="2024-05-07T13:20:00Z">
        <w:r>
          <w:rPr>
            <w:rFonts w:ascii="Arial" w:eastAsia="Times New Roman" w:hAnsi="Arial"/>
            <w:b/>
          </w:rPr>
          <w:t>1.</w:t>
        </w:r>
      </w:ins>
      <w:ins w:id="324" w:author="AsiaInfo" w:date="2024-05-07T10:17:00Z">
        <w:r w:rsidRPr="00873D00">
          <w:rPr>
            <w:rFonts w:ascii="Arial" w:eastAsia="Times New Roman" w:hAnsi="Arial"/>
            <w:b/>
          </w:rPr>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505B15" w:rsidRPr="00873D00" w14:paraId="17BABFD5" w14:textId="77777777" w:rsidTr="00575087">
        <w:trPr>
          <w:tblHeader/>
          <w:jc w:val="center"/>
          <w:ins w:id="325" w:author="AsiaInfo" w:date="2024-05-07T10:17:00Z"/>
        </w:trPr>
        <w:tc>
          <w:tcPr>
            <w:tcW w:w="1838" w:type="dxa"/>
            <w:tcBorders>
              <w:top w:val="single" w:sz="4" w:space="0" w:color="auto"/>
              <w:left w:val="single" w:sz="4" w:space="0" w:color="auto"/>
              <w:bottom w:val="single" w:sz="4" w:space="0" w:color="auto"/>
              <w:right w:val="single" w:sz="4" w:space="0" w:color="auto"/>
            </w:tcBorders>
            <w:hideMark/>
          </w:tcPr>
          <w:p w14:paraId="7579AA19" w14:textId="77777777" w:rsidR="00505B15" w:rsidRPr="00873D00" w:rsidRDefault="00505B15" w:rsidP="00575087">
            <w:pPr>
              <w:keepLines/>
              <w:overflowPunct w:val="0"/>
              <w:autoSpaceDE w:val="0"/>
              <w:autoSpaceDN w:val="0"/>
              <w:adjustRightInd w:val="0"/>
              <w:jc w:val="center"/>
              <w:textAlignment w:val="baseline"/>
              <w:rPr>
                <w:ins w:id="326" w:author="AsiaInfo" w:date="2024-05-07T10:17:00Z"/>
                <w:rFonts w:ascii="Arial" w:eastAsia="Times New Roman" w:hAnsi="Arial"/>
                <w:b/>
                <w:sz w:val="18"/>
              </w:rPr>
            </w:pPr>
            <w:ins w:id="327" w:author="AsiaInfo" w:date="2024-05-07T10:17:00Z">
              <w:r w:rsidRPr="00873D00">
                <w:rPr>
                  <w:rFonts w:ascii="Arial" w:eastAsia="Times New Roman" w:hAnsi="Arial"/>
                  <w:b/>
                  <w:sz w:val="18"/>
                </w:rPr>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577F8029" w14:textId="77777777" w:rsidR="00505B15" w:rsidRPr="00873D00" w:rsidRDefault="00505B15" w:rsidP="00575087">
            <w:pPr>
              <w:keepLines/>
              <w:overflowPunct w:val="0"/>
              <w:autoSpaceDE w:val="0"/>
              <w:autoSpaceDN w:val="0"/>
              <w:adjustRightInd w:val="0"/>
              <w:jc w:val="center"/>
              <w:textAlignment w:val="baseline"/>
              <w:rPr>
                <w:ins w:id="328" w:author="AsiaInfo" w:date="2024-05-07T10:17:00Z"/>
                <w:rFonts w:ascii="Arial" w:eastAsia="Times New Roman" w:hAnsi="Arial"/>
                <w:b/>
                <w:sz w:val="18"/>
              </w:rPr>
            </w:pPr>
            <w:ins w:id="329" w:author="AsiaInfo" w:date="2024-05-07T10:17:00Z">
              <w:r w:rsidRPr="00873D00">
                <w:rPr>
                  <w:rFonts w:ascii="Arial" w:eastAsia="Times New Roman" w:hAnsi="Arial"/>
                  <w:b/>
                  <w:sz w:val="18"/>
                </w:rPr>
                <w:t>Description</w:t>
              </w:r>
            </w:ins>
          </w:p>
        </w:tc>
        <w:tc>
          <w:tcPr>
            <w:tcW w:w="1904" w:type="dxa"/>
            <w:tcBorders>
              <w:top w:val="single" w:sz="4" w:space="0" w:color="auto"/>
              <w:left w:val="single" w:sz="4" w:space="0" w:color="auto"/>
              <w:bottom w:val="single" w:sz="4" w:space="0" w:color="auto"/>
              <w:right w:val="single" w:sz="4" w:space="0" w:color="auto"/>
            </w:tcBorders>
            <w:hideMark/>
          </w:tcPr>
          <w:p w14:paraId="51648121" w14:textId="77777777" w:rsidR="00505B15" w:rsidRPr="00873D00" w:rsidRDefault="00505B15" w:rsidP="00575087">
            <w:pPr>
              <w:keepLines/>
              <w:overflowPunct w:val="0"/>
              <w:autoSpaceDE w:val="0"/>
              <w:autoSpaceDN w:val="0"/>
              <w:adjustRightInd w:val="0"/>
              <w:jc w:val="center"/>
              <w:textAlignment w:val="baseline"/>
              <w:rPr>
                <w:ins w:id="330" w:author="AsiaInfo" w:date="2024-05-07T10:17:00Z"/>
                <w:rFonts w:ascii="Arial" w:eastAsia="Times New Roman" w:hAnsi="Arial"/>
                <w:b/>
                <w:sz w:val="18"/>
              </w:rPr>
            </w:pPr>
            <w:ins w:id="331" w:author="AsiaInfo" w:date="2024-05-07T10:17:00Z">
              <w:r w:rsidRPr="00873D00">
                <w:rPr>
                  <w:rFonts w:ascii="Arial" w:eastAsia="Times New Roman" w:hAnsi="Arial"/>
                  <w:b/>
                  <w:sz w:val="18"/>
                </w:rPr>
                <w:t>Related use case(s)</w:t>
              </w:r>
            </w:ins>
          </w:p>
        </w:tc>
      </w:tr>
      <w:tr w:rsidR="00505B15" w:rsidRPr="00873D00" w14:paraId="7107B60E" w14:textId="77777777" w:rsidTr="00575087">
        <w:trPr>
          <w:jc w:val="center"/>
          <w:ins w:id="332" w:author="AsiaInfo" w:date="2024-05-07T10:17:00Z"/>
        </w:trPr>
        <w:tc>
          <w:tcPr>
            <w:tcW w:w="1838" w:type="dxa"/>
            <w:tcBorders>
              <w:top w:val="single" w:sz="4" w:space="0" w:color="auto"/>
              <w:left w:val="single" w:sz="4" w:space="0" w:color="auto"/>
              <w:bottom w:val="single" w:sz="4" w:space="0" w:color="auto"/>
              <w:right w:val="single" w:sz="4" w:space="0" w:color="auto"/>
            </w:tcBorders>
          </w:tcPr>
          <w:p w14:paraId="725E16FB" w14:textId="77777777" w:rsidR="00505B15" w:rsidRPr="00873D00" w:rsidRDefault="00505B15" w:rsidP="00575087">
            <w:pPr>
              <w:keepLines/>
              <w:overflowPunct w:val="0"/>
              <w:autoSpaceDE w:val="0"/>
              <w:autoSpaceDN w:val="0"/>
              <w:adjustRightInd w:val="0"/>
              <w:textAlignment w:val="baseline"/>
              <w:rPr>
                <w:ins w:id="333" w:author="AsiaInfo" w:date="2024-05-07T10:17:00Z"/>
                <w:rFonts w:ascii="Arial" w:eastAsia="Times New Roman" w:hAnsi="Arial"/>
                <w:b/>
                <w:bCs/>
                <w:iCs/>
                <w:sz w:val="18"/>
              </w:rPr>
            </w:pPr>
            <w:ins w:id="334" w:author="AsiaInfo" w:date="2024-05-07T10:17:00Z">
              <w:r w:rsidRPr="00873D00">
                <w:rPr>
                  <w:rFonts w:ascii="Arial" w:eastAsia="Times New Roman" w:hAnsi="Arial"/>
                  <w:b/>
                  <w:sz w:val="18"/>
                </w:rPr>
                <w:t>REQ-ML_TEST-1</w:t>
              </w:r>
            </w:ins>
          </w:p>
        </w:tc>
        <w:tc>
          <w:tcPr>
            <w:tcW w:w="5954" w:type="dxa"/>
            <w:tcBorders>
              <w:top w:val="single" w:sz="4" w:space="0" w:color="auto"/>
              <w:left w:val="single" w:sz="4" w:space="0" w:color="auto"/>
              <w:bottom w:val="single" w:sz="4" w:space="0" w:color="auto"/>
              <w:right w:val="single" w:sz="4" w:space="0" w:color="auto"/>
            </w:tcBorders>
          </w:tcPr>
          <w:p w14:paraId="1EA49BC3" w14:textId="77777777" w:rsidR="00505B15" w:rsidRPr="00873D00" w:rsidRDefault="00505B15" w:rsidP="00575087">
            <w:pPr>
              <w:keepLines/>
              <w:overflowPunct w:val="0"/>
              <w:autoSpaceDE w:val="0"/>
              <w:autoSpaceDN w:val="0"/>
              <w:adjustRightInd w:val="0"/>
              <w:textAlignment w:val="baseline"/>
              <w:rPr>
                <w:ins w:id="335" w:author="AsiaInfo" w:date="2024-05-07T10:17:00Z"/>
                <w:rFonts w:ascii="Arial" w:eastAsia="Times New Roman" w:hAnsi="Arial"/>
                <w:sz w:val="18"/>
              </w:rPr>
            </w:pPr>
            <w:ins w:id="336" w:author="AsiaInfo" w:date="2024-05-07T10:17:00Z">
              <w:r w:rsidRPr="00873D00">
                <w:rPr>
                  <w:rFonts w:ascii="Arial" w:eastAsia="Times New Roman" w:hAnsi="Arial"/>
                  <w:sz w:val="18"/>
                </w:rPr>
                <w:t xml:space="preserve">The ML testing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shall have a capability to allow an authorized consumer to request the testing of a specific ML entity. </w:t>
              </w:r>
            </w:ins>
          </w:p>
        </w:tc>
        <w:tc>
          <w:tcPr>
            <w:tcW w:w="1904" w:type="dxa"/>
            <w:tcBorders>
              <w:top w:val="single" w:sz="4" w:space="0" w:color="auto"/>
              <w:left w:val="single" w:sz="4" w:space="0" w:color="auto"/>
              <w:bottom w:val="single" w:sz="4" w:space="0" w:color="auto"/>
              <w:right w:val="single" w:sz="4" w:space="0" w:color="auto"/>
            </w:tcBorders>
          </w:tcPr>
          <w:p w14:paraId="2BF855FE" w14:textId="77777777" w:rsidR="00505B15" w:rsidRPr="00873D00" w:rsidRDefault="00505B15" w:rsidP="00575087">
            <w:pPr>
              <w:keepLines/>
              <w:overflowPunct w:val="0"/>
              <w:autoSpaceDE w:val="0"/>
              <w:autoSpaceDN w:val="0"/>
              <w:adjustRightInd w:val="0"/>
              <w:textAlignment w:val="baseline"/>
              <w:rPr>
                <w:ins w:id="337" w:author="AsiaInfo" w:date="2024-05-07T10:17:00Z"/>
                <w:rFonts w:ascii="Arial" w:eastAsia="Times New Roman" w:hAnsi="Arial"/>
                <w:sz w:val="18"/>
              </w:rPr>
            </w:pPr>
            <w:ins w:id="338" w:author="AsiaInfo" w:date="2024-05-07T10:17:00Z">
              <w:r w:rsidRPr="00873D00">
                <w:rPr>
                  <w:rFonts w:ascii="Arial" w:eastAsia="Times New Roman" w:hAnsi="Arial"/>
                  <w:sz w:val="18"/>
                </w:rPr>
                <w:t>Consumer-requested ML entity testing (clause 6.</w:t>
              </w:r>
              <w:r>
                <w:rPr>
                  <w:rFonts w:ascii="Arial" w:eastAsia="Times New Roman" w:hAnsi="Arial"/>
                  <w:sz w:val="18"/>
                </w:rPr>
                <w:t>X</w:t>
              </w:r>
              <w:r w:rsidRPr="00873D00">
                <w:rPr>
                  <w:rFonts w:ascii="Arial" w:eastAsia="Times New Roman" w:hAnsi="Arial"/>
                  <w:sz w:val="18"/>
                </w:rPr>
                <w:t>.</w:t>
              </w:r>
            </w:ins>
            <w:ins w:id="339" w:author="AsiaInfo" w:date="2024-05-07T11:12:00Z">
              <w:r>
                <w:rPr>
                  <w:rFonts w:ascii="Arial" w:eastAsia="Times New Roman" w:hAnsi="Arial"/>
                  <w:sz w:val="18"/>
                </w:rPr>
                <w:t>1.</w:t>
              </w:r>
            </w:ins>
            <w:ins w:id="340" w:author="AsiaInfo" w:date="2024-05-07T10:17:00Z">
              <w:r w:rsidRPr="00873D00">
                <w:rPr>
                  <w:rFonts w:ascii="Arial" w:eastAsia="Times New Roman" w:hAnsi="Arial"/>
                  <w:sz w:val="18"/>
                </w:rPr>
                <w:t>2.1)</w:t>
              </w:r>
            </w:ins>
          </w:p>
        </w:tc>
      </w:tr>
      <w:tr w:rsidR="00505B15" w:rsidRPr="00873D00" w14:paraId="5C43CF93" w14:textId="77777777" w:rsidTr="00575087">
        <w:trPr>
          <w:jc w:val="center"/>
          <w:ins w:id="341" w:author="AsiaInfo" w:date="2024-05-07T10:17:00Z"/>
        </w:trPr>
        <w:tc>
          <w:tcPr>
            <w:tcW w:w="1838" w:type="dxa"/>
            <w:tcBorders>
              <w:top w:val="single" w:sz="4" w:space="0" w:color="auto"/>
              <w:left w:val="single" w:sz="4" w:space="0" w:color="auto"/>
              <w:bottom w:val="single" w:sz="4" w:space="0" w:color="auto"/>
              <w:right w:val="single" w:sz="4" w:space="0" w:color="auto"/>
            </w:tcBorders>
          </w:tcPr>
          <w:p w14:paraId="4FE02D8C" w14:textId="77777777" w:rsidR="00505B15" w:rsidRPr="00873D00" w:rsidRDefault="00505B15" w:rsidP="00575087">
            <w:pPr>
              <w:keepLines/>
              <w:overflowPunct w:val="0"/>
              <w:autoSpaceDE w:val="0"/>
              <w:autoSpaceDN w:val="0"/>
              <w:adjustRightInd w:val="0"/>
              <w:textAlignment w:val="baseline"/>
              <w:rPr>
                <w:ins w:id="342" w:author="AsiaInfo" w:date="2024-05-07T10:17:00Z"/>
                <w:rFonts w:ascii="Arial" w:eastAsia="Times New Roman" w:hAnsi="Arial"/>
                <w:b/>
                <w:sz w:val="18"/>
              </w:rPr>
            </w:pPr>
            <w:ins w:id="343" w:author="AsiaInfo" w:date="2024-05-07T10:17:00Z">
              <w:r w:rsidRPr="00873D00">
                <w:rPr>
                  <w:rFonts w:ascii="Arial" w:eastAsia="Times New Roman" w:hAnsi="Arial"/>
                  <w:b/>
                  <w:sz w:val="18"/>
                </w:rPr>
                <w:t>REQ-ML_TEST-2</w:t>
              </w:r>
            </w:ins>
          </w:p>
        </w:tc>
        <w:tc>
          <w:tcPr>
            <w:tcW w:w="5954" w:type="dxa"/>
            <w:tcBorders>
              <w:top w:val="single" w:sz="4" w:space="0" w:color="auto"/>
              <w:left w:val="single" w:sz="4" w:space="0" w:color="auto"/>
              <w:bottom w:val="single" w:sz="4" w:space="0" w:color="auto"/>
              <w:right w:val="single" w:sz="4" w:space="0" w:color="auto"/>
            </w:tcBorders>
          </w:tcPr>
          <w:p w14:paraId="66403471" w14:textId="77777777" w:rsidR="00505B15" w:rsidRPr="00873D00" w:rsidRDefault="00505B15" w:rsidP="00575087">
            <w:pPr>
              <w:keepLines/>
              <w:overflowPunct w:val="0"/>
              <w:autoSpaceDE w:val="0"/>
              <w:autoSpaceDN w:val="0"/>
              <w:adjustRightInd w:val="0"/>
              <w:textAlignment w:val="baseline"/>
              <w:rPr>
                <w:ins w:id="344" w:author="AsiaInfo" w:date="2024-05-07T10:17:00Z"/>
                <w:rFonts w:ascii="Arial" w:eastAsia="Times New Roman" w:hAnsi="Arial"/>
                <w:sz w:val="18"/>
              </w:rPr>
            </w:pPr>
            <w:ins w:id="345" w:author="AsiaInfo" w:date="2024-05-07T10:17:00Z">
              <w:r w:rsidRPr="00873D00">
                <w:rPr>
                  <w:rFonts w:ascii="Arial" w:eastAsia="Times New Roman" w:hAnsi="Arial"/>
                  <w:sz w:val="18"/>
                </w:rPr>
                <w:t xml:space="preserve">The ML testing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shall have a capability to trigger the testing of an ML entity and allow the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consumer to set the policy for the testing.</w:t>
              </w:r>
            </w:ins>
          </w:p>
        </w:tc>
        <w:tc>
          <w:tcPr>
            <w:tcW w:w="1904" w:type="dxa"/>
            <w:tcBorders>
              <w:top w:val="single" w:sz="4" w:space="0" w:color="auto"/>
              <w:left w:val="single" w:sz="4" w:space="0" w:color="auto"/>
              <w:bottom w:val="single" w:sz="4" w:space="0" w:color="auto"/>
              <w:right w:val="single" w:sz="4" w:space="0" w:color="auto"/>
            </w:tcBorders>
          </w:tcPr>
          <w:p w14:paraId="4828B20F" w14:textId="77777777" w:rsidR="00505B15" w:rsidRPr="00873D00" w:rsidRDefault="00505B15" w:rsidP="00575087">
            <w:pPr>
              <w:keepLines/>
              <w:overflowPunct w:val="0"/>
              <w:autoSpaceDE w:val="0"/>
              <w:autoSpaceDN w:val="0"/>
              <w:adjustRightInd w:val="0"/>
              <w:textAlignment w:val="baseline"/>
              <w:rPr>
                <w:ins w:id="346" w:author="AsiaInfo" w:date="2024-05-07T10:17:00Z"/>
                <w:rFonts w:ascii="Arial" w:eastAsia="Times New Roman" w:hAnsi="Arial"/>
                <w:sz w:val="18"/>
              </w:rPr>
            </w:pPr>
            <w:ins w:id="347" w:author="AsiaInfo" w:date="2024-05-07T10:17:00Z">
              <w:r w:rsidRPr="00873D00">
                <w:rPr>
                  <w:rFonts w:ascii="Arial" w:eastAsia="Times New Roman" w:hAnsi="Arial"/>
                  <w:sz w:val="18"/>
                </w:rPr>
                <w:t>Producer-initiated ML entity testing (6.</w:t>
              </w:r>
              <w:r>
                <w:rPr>
                  <w:rFonts w:ascii="Arial" w:eastAsia="Times New Roman" w:hAnsi="Arial"/>
                  <w:sz w:val="18"/>
                </w:rPr>
                <w:t>X</w:t>
              </w:r>
              <w:r w:rsidRPr="00873D00">
                <w:rPr>
                  <w:rFonts w:ascii="Arial" w:eastAsia="Times New Roman" w:hAnsi="Arial"/>
                  <w:sz w:val="18"/>
                </w:rPr>
                <w:t>.</w:t>
              </w:r>
            </w:ins>
            <w:ins w:id="348" w:author="AsiaInfo" w:date="2024-05-07T11:12:00Z">
              <w:r>
                <w:rPr>
                  <w:rFonts w:ascii="Arial" w:eastAsia="Times New Roman" w:hAnsi="Arial"/>
                  <w:sz w:val="18"/>
                </w:rPr>
                <w:t>1.</w:t>
              </w:r>
            </w:ins>
            <w:ins w:id="349" w:author="AsiaInfo" w:date="2024-05-07T10:17:00Z">
              <w:r w:rsidRPr="00873D00">
                <w:rPr>
                  <w:rFonts w:ascii="Arial" w:eastAsia="Times New Roman" w:hAnsi="Arial"/>
                  <w:sz w:val="18"/>
                </w:rPr>
                <w:t>2.2)</w:t>
              </w:r>
            </w:ins>
          </w:p>
        </w:tc>
      </w:tr>
      <w:tr w:rsidR="00505B15" w:rsidRPr="00873D00" w14:paraId="03DA53F5" w14:textId="77777777" w:rsidTr="00575087">
        <w:trPr>
          <w:jc w:val="center"/>
          <w:ins w:id="350" w:author="AsiaInfo" w:date="2024-05-07T10:17:00Z"/>
        </w:trPr>
        <w:tc>
          <w:tcPr>
            <w:tcW w:w="1838" w:type="dxa"/>
            <w:tcBorders>
              <w:top w:val="single" w:sz="4" w:space="0" w:color="auto"/>
              <w:left w:val="single" w:sz="4" w:space="0" w:color="auto"/>
              <w:bottom w:val="single" w:sz="4" w:space="0" w:color="auto"/>
              <w:right w:val="single" w:sz="4" w:space="0" w:color="auto"/>
            </w:tcBorders>
          </w:tcPr>
          <w:p w14:paraId="307F2A59" w14:textId="77777777" w:rsidR="00505B15" w:rsidRPr="00873D00" w:rsidDel="00E51A8E" w:rsidRDefault="00505B15" w:rsidP="00575087">
            <w:pPr>
              <w:keepLines/>
              <w:overflowPunct w:val="0"/>
              <w:autoSpaceDE w:val="0"/>
              <w:autoSpaceDN w:val="0"/>
              <w:adjustRightInd w:val="0"/>
              <w:textAlignment w:val="baseline"/>
              <w:rPr>
                <w:ins w:id="351" w:author="AsiaInfo" w:date="2024-05-07T10:17:00Z"/>
                <w:rFonts w:ascii="Arial" w:eastAsia="Times New Roman" w:hAnsi="Arial"/>
                <w:b/>
                <w:sz w:val="18"/>
              </w:rPr>
            </w:pPr>
            <w:ins w:id="352" w:author="AsiaInfo" w:date="2024-05-07T10:17:00Z">
              <w:r w:rsidRPr="00873D00">
                <w:rPr>
                  <w:rFonts w:ascii="Arial" w:eastAsia="Times New Roman" w:hAnsi="Arial"/>
                  <w:b/>
                  <w:sz w:val="18"/>
                </w:rPr>
                <w:t>REQ-ML_TEST-3</w:t>
              </w:r>
            </w:ins>
          </w:p>
        </w:tc>
        <w:tc>
          <w:tcPr>
            <w:tcW w:w="5954" w:type="dxa"/>
            <w:tcBorders>
              <w:top w:val="single" w:sz="4" w:space="0" w:color="auto"/>
              <w:left w:val="single" w:sz="4" w:space="0" w:color="auto"/>
              <w:bottom w:val="single" w:sz="4" w:space="0" w:color="auto"/>
              <w:right w:val="single" w:sz="4" w:space="0" w:color="auto"/>
            </w:tcBorders>
          </w:tcPr>
          <w:p w14:paraId="19885A0C" w14:textId="77777777" w:rsidR="00505B15" w:rsidRPr="00873D00" w:rsidDel="00E51A8E" w:rsidRDefault="00505B15" w:rsidP="00575087">
            <w:pPr>
              <w:keepLines/>
              <w:overflowPunct w:val="0"/>
              <w:autoSpaceDE w:val="0"/>
              <w:autoSpaceDN w:val="0"/>
              <w:adjustRightInd w:val="0"/>
              <w:textAlignment w:val="baseline"/>
              <w:rPr>
                <w:ins w:id="353" w:author="AsiaInfo" w:date="2024-05-07T10:17:00Z"/>
                <w:rFonts w:ascii="Arial" w:eastAsia="Times New Roman" w:hAnsi="Arial"/>
                <w:sz w:val="18"/>
              </w:rPr>
            </w:pPr>
            <w:ins w:id="354" w:author="AsiaInfo" w:date="2024-05-07T10:17:00Z">
              <w:r w:rsidRPr="00873D00">
                <w:rPr>
                  <w:rFonts w:ascii="Arial" w:eastAsia="Times New Roman" w:hAnsi="Arial"/>
                  <w:sz w:val="18"/>
                </w:rPr>
                <w:t xml:space="preserve">The ML testing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shall have a capability to report the performance of the ML entity when it performs inference on the testing data.</w:t>
              </w:r>
            </w:ins>
          </w:p>
        </w:tc>
        <w:tc>
          <w:tcPr>
            <w:tcW w:w="1904" w:type="dxa"/>
            <w:tcBorders>
              <w:top w:val="single" w:sz="4" w:space="0" w:color="auto"/>
              <w:left w:val="single" w:sz="4" w:space="0" w:color="auto"/>
              <w:bottom w:val="single" w:sz="4" w:space="0" w:color="auto"/>
              <w:right w:val="single" w:sz="4" w:space="0" w:color="auto"/>
            </w:tcBorders>
          </w:tcPr>
          <w:p w14:paraId="1EF33D4D" w14:textId="77777777" w:rsidR="00505B15" w:rsidRPr="00873D00" w:rsidRDefault="00505B15" w:rsidP="00575087">
            <w:pPr>
              <w:keepLines/>
              <w:overflowPunct w:val="0"/>
              <w:autoSpaceDE w:val="0"/>
              <w:autoSpaceDN w:val="0"/>
              <w:adjustRightInd w:val="0"/>
              <w:textAlignment w:val="baseline"/>
              <w:rPr>
                <w:ins w:id="355" w:author="AsiaInfo" w:date="2024-05-07T10:17:00Z"/>
                <w:rFonts w:ascii="Arial" w:eastAsia="Times New Roman" w:hAnsi="Arial"/>
                <w:sz w:val="18"/>
              </w:rPr>
            </w:pPr>
            <w:ins w:id="356" w:author="AsiaInfo" w:date="2024-05-07T10:17:00Z">
              <w:r w:rsidRPr="00873D00">
                <w:rPr>
                  <w:rFonts w:ascii="Arial" w:eastAsia="Times New Roman" w:hAnsi="Arial"/>
                  <w:sz w:val="18"/>
                </w:rPr>
                <w:t>Consumer-requested ML entity testing (clause 6.</w:t>
              </w:r>
              <w:r>
                <w:rPr>
                  <w:rFonts w:ascii="Arial" w:eastAsia="Times New Roman" w:hAnsi="Arial"/>
                  <w:sz w:val="18"/>
                </w:rPr>
                <w:t>X</w:t>
              </w:r>
              <w:r w:rsidRPr="00873D00">
                <w:rPr>
                  <w:rFonts w:ascii="Arial" w:eastAsia="Times New Roman" w:hAnsi="Arial"/>
                  <w:sz w:val="18"/>
                </w:rPr>
                <w:t>.</w:t>
              </w:r>
            </w:ins>
            <w:ins w:id="357" w:author="AsiaInfo" w:date="2024-05-07T11:12:00Z">
              <w:r>
                <w:rPr>
                  <w:rFonts w:ascii="Arial" w:eastAsia="Times New Roman" w:hAnsi="Arial"/>
                  <w:sz w:val="18"/>
                </w:rPr>
                <w:t>1.</w:t>
              </w:r>
            </w:ins>
            <w:ins w:id="358" w:author="AsiaInfo" w:date="2024-05-07T10:17:00Z">
              <w:r w:rsidRPr="00873D00">
                <w:rPr>
                  <w:rFonts w:ascii="Arial" w:eastAsia="Times New Roman" w:hAnsi="Arial"/>
                  <w:sz w:val="18"/>
                </w:rPr>
                <w:t xml:space="preserve">2.1), and </w:t>
              </w:r>
            </w:ins>
          </w:p>
          <w:p w14:paraId="74837CA0" w14:textId="77777777" w:rsidR="00505B15" w:rsidRPr="00873D00" w:rsidRDefault="00505B15" w:rsidP="00575087">
            <w:pPr>
              <w:keepLines/>
              <w:overflowPunct w:val="0"/>
              <w:autoSpaceDE w:val="0"/>
              <w:autoSpaceDN w:val="0"/>
              <w:adjustRightInd w:val="0"/>
              <w:textAlignment w:val="baseline"/>
              <w:rPr>
                <w:ins w:id="359" w:author="AsiaInfo" w:date="2024-05-07T10:17:00Z"/>
                <w:rFonts w:ascii="Arial" w:eastAsia="Times New Roman" w:hAnsi="Arial"/>
                <w:sz w:val="18"/>
              </w:rPr>
            </w:pPr>
            <w:ins w:id="360" w:author="AsiaInfo" w:date="2024-05-07T10:17:00Z">
              <w:r w:rsidRPr="00873D00">
                <w:rPr>
                  <w:rFonts w:ascii="Arial" w:eastAsia="Times New Roman" w:hAnsi="Arial"/>
                  <w:sz w:val="18"/>
                </w:rPr>
                <w:t>producer-triggered ML entity testing (clause 6.</w:t>
              </w:r>
            </w:ins>
            <w:ins w:id="361" w:author="AsiaInfo" w:date="2024-05-07T11:13:00Z">
              <w:r>
                <w:rPr>
                  <w:rFonts w:ascii="Arial" w:eastAsia="Times New Roman" w:hAnsi="Arial"/>
                  <w:sz w:val="18"/>
                </w:rPr>
                <w:t>X.1</w:t>
              </w:r>
            </w:ins>
            <w:ins w:id="362" w:author="AsiaInfo" w:date="2024-05-07T10:17:00Z">
              <w:r w:rsidRPr="00873D00">
                <w:rPr>
                  <w:rFonts w:ascii="Arial" w:eastAsia="Times New Roman" w:hAnsi="Arial"/>
                  <w:sz w:val="18"/>
                </w:rPr>
                <w:t>.2.2)</w:t>
              </w:r>
            </w:ins>
          </w:p>
          <w:p w14:paraId="7350F52A" w14:textId="77777777" w:rsidR="00505B15" w:rsidRPr="00873D00" w:rsidDel="00E51A8E" w:rsidRDefault="00505B15" w:rsidP="00575087">
            <w:pPr>
              <w:keepLines/>
              <w:overflowPunct w:val="0"/>
              <w:autoSpaceDE w:val="0"/>
              <w:autoSpaceDN w:val="0"/>
              <w:adjustRightInd w:val="0"/>
              <w:textAlignment w:val="baseline"/>
              <w:rPr>
                <w:ins w:id="363" w:author="AsiaInfo" w:date="2024-05-07T10:17:00Z"/>
                <w:rFonts w:ascii="Arial" w:eastAsia="Times New Roman" w:hAnsi="Arial"/>
                <w:sz w:val="18"/>
              </w:rPr>
            </w:pPr>
          </w:p>
        </w:tc>
      </w:tr>
      <w:tr w:rsidR="00505B15" w:rsidRPr="00873D00" w14:paraId="0E30A637" w14:textId="77777777" w:rsidTr="00575087">
        <w:trPr>
          <w:jc w:val="center"/>
          <w:ins w:id="364" w:author="AsiaInfo" w:date="2024-05-07T10:17:00Z"/>
        </w:trPr>
        <w:tc>
          <w:tcPr>
            <w:tcW w:w="1838" w:type="dxa"/>
            <w:tcBorders>
              <w:top w:val="single" w:sz="4" w:space="0" w:color="auto"/>
              <w:left w:val="single" w:sz="4" w:space="0" w:color="auto"/>
              <w:bottom w:val="single" w:sz="4" w:space="0" w:color="auto"/>
              <w:right w:val="single" w:sz="4" w:space="0" w:color="auto"/>
            </w:tcBorders>
          </w:tcPr>
          <w:p w14:paraId="69D38FAE" w14:textId="77777777" w:rsidR="00505B15" w:rsidRPr="00873D00" w:rsidRDefault="00505B15" w:rsidP="00575087">
            <w:pPr>
              <w:keepLines/>
              <w:overflowPunct w:val="0"/>
              <w:autoSpaceDE w:val="0"/>
              <w:autoSpaceDN w:val="0"/>
              <w:adjustRightInd w:val="0"/>
              <w:textAlignment w:val="baseline"/>
              <w:rPr>
                <w:ins w:id="365" w:author="AsiaInfo" w:date="2024-05-07T10:17:00Z"/>
                <w:rFonts w:ascii="Arial" w:eastAsia="Times New Roman" w:hAnsi="Arial"/>
                <w:b/>
                <w:sz w:val="18"/>
              </w:rPr>
            </w:pPr>
            <w:ins w:id="366" w:author="AsiaInfo" w:date="2024-05-07T10:17:00Z">
              <w:r w:rsidRPr="00873D00">
                <w:rPr>
                  <w:rFonts w:ascii="Arial" w:eastAsia="Times New Roman" w:hAnsi="Arial"/>
                  <w:b/>
                  <w:sz w:val="18"/>
                </w:rPr>
                <w:lastRenderedPageBreak/>
                <w:t>REQ-ML_TEST-4</w:t>
              </w:r>
            </w:ins>
          </w:p>
        </w:tc>
        <w:tc>
          <w:tcPr>
            <w:tcW w:w="5954" w:type="dxa"/>
            <w:tcBorders>
              <w:top w:val="single" w:sz="4" w:space="0" w:color="auto"/>
              <w:left w:val="single" w:sz="4" w:space="0" w:color="auto"/>
              <w:bottom w:val="single" w:sz="4" w:space="0" w:color="auto"/>
              <w:right w:val="single" w:sz="4" w:space="0" w:color="auto"/>
            </w:tcBorders>
          </w:tcPr>
          <w:p w14:paraId="743BF075" w14:textId="77777777" w:rsidR="00505B15" w:rsidRPr="00873D00" w:rsidRDefault="00505B15" w:rsidP="00575087">
            <w:pPr>
              <w:keepLines/>
              <w:overflowPunct w:val="0"/>
              <w:autoSpaceDE w:val="0"/>
              <w:autoSpaceDN w:val="0"/>
              <w:adjustRightInd w:val="0"/>
              <w:textAlignment w:val="baseline"/>
              <w:rPr>
                <w:ins w:id="367" w:author="AsiaInfo" w:date="2024-05-07T10:17:00Z"/>
                <w:rFonts w:ascii="Arial" w:eastAsia="Times New Roman" w:hAnsi="Arial"/>
                <w:sz w:val="18"/>
              </w:rPr>
            </w:pPr>
            <w:ins w:id="368" w:author="AsiaInfo" w:date="2024-05-07T10:17:00Z">
              <w:r w:rsidRPr="00873D00">
                <w:rPr>
                  <w:rFonts w:ascii="Arial" w:eastAsia="Times New Roman" w:hAnsi="Arial"/>
                  <w:sz w:val="18"/>
                </w:rPr>
                <w:t xml:space="preserve">The ML testing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shall have a capability allowing an authorized consumer to request the testing of a group of ML entities.</w:t>
              </w:r>
            </w:ins>
          </w:p>
        </w:tc>
        <w:tc>
          <w:tcPr>
            <w:tcW w:w="1904" w:type="dxa"/>
            <w:tcBorders>
              <w:top w:val="single" w:sz="4" w:space="0" w:color="auto"/>
              <w:left w:val="single" w:sz="4" w:space="0" w:color="auto"/>
              <w:bottom w:val="single" w:sz="4" w:space="0" w:color="auto"/>
              <w:right w:val="single" w:sz="4" w:space="0" w:color="auto"/>
            </w:tcBorders>
          </w:tcPr>
          <w:p w14:paraId="3A84A813" w14:textId="77777777" w:rsidR="00505B15" w:rsidRPr="00873D00" w:rsidRDefault="00505B15" w:rsidP="00575087">
            <w:pPr>
              <w:keepLines/>
              <w:overflowPunct w:val="0"/>
              <w:autoSpaceDE w:val="0"/>
              <w:autoSpaceDN w:val="0"/>
              <w:adjustRightInd w:val="0"/>
              <w:textAlignment w:val="baseline"/>
              <w:rPr>
                <w:ins w:id="369" w:author="AsiaInfo" w:date="2024-05-07T10:17:00Z"/>
                <w:rFonts w:ascii="Arial" w:eastAsia="Times New Roman" w:hAnsi="Arial"/>
                <w:sz w:val="18"/>
              </w:rPr>
            </w:pPr>
            <w:ins w:id="370" w:author="AsiaInfo" w:date="2024-05-07T10:17:00Z">
              <w:r w:rsidRPr="00873D00">
                <w:rPr>
                  <w:rFonts w:ascii="Arial" w:eastAsia="Times New Roman" w:hAnsi="Arial"/>
                  <w:sz w:val="18"/>
                </w:rPr>
                <w:t>Joint testing of multiple ML entities (clause 6.</w:t>
              </w:r>
              <w:r>
                <w:rPr>
                  <w:rFonts w:ascii="Arial" w:eastAsia="Times New Roman" w:hAnsi="Arial"/>
                  <w:sz w:val="18"/>
                </w:rPr>
                <w:t>X</w:t>
              </w:r>
              <w:r w:rsidRPr="00873D00">
                <w:rPr>
                  <w:rFonts w:ascii="Arial" w:eastAsia="Times New Roman" w:hAnsi="Arial"/>
                  <w:sz w:val="18"/>
                </w:rPr>
                <w:t>.</w:t>
              </w:r>
            </w:ins>
            <w:ins w:id="371" w:author="AsiaInfo" w:date="2024-05-07T11:13:00Z">
              <w:r>
                <w:rPr>
                  <w:rFonts w:ascii="Arial" w:eastAsia="Times New Roman" w:hAnsi="Arial"/>
                  <w:sz w:val="18"/>
                </w:rPr>
                <w:t>1.</w:t>
              </w:r>
            </w:ins>
            <w:ins w:id="372" w:author="AsiaInfo" w:date="2024-05-07T10:17:00Z">
              <w:r w:rsidRPr="00873D00">
                <w:rPr>
                  <w:rFonts w:ascii="Arial" w:eastAsia="Times New Roman" w:hAnsi="Arial"/>
                  <w:sz w:val="18"/>
                </w:rPr>
                <w:t>2.3)</w:t>
              </w:r>
            </w:ins>
          </w:p>
        </w:tc>
      </w:tr>
    </w:tbl>
    <w:p w14:paraId="7B654021" w14:textId="77777777" w:rsidR="00505B15" w:rsidRDefault="00505B15" w:rsidP="00505B15">
      <w:pPr>
        <w:pStyle w:val="30"/>
        <w:rPr>
          <w:ins w:id="373" w:author="AsiaInfo" w:date="2024-05-07T10:54:00Z"/>
        </w:rPr>
      </w:pPr>
      <w:ins w:id="374" w:author="AsiaInfo" w:date="2024-05-07T10:17:00Z">
        <w:r w:rsidRPr="00873D00">
          <w:t>6.</w:t>
        </w:r>
        <w:r>
          <w:t>X.</w:t>
        </w:r>
      </w:ins>
      <w:ins w:id="375" w:author="AsiaInfo" w:date="2024-05-07T10:53:00Z">
        <w:r>
          <w:t>2</w:t>
        </w:r>
      </w:ins>
      <w:ins w:id="376" w:author="AsiaInfo" w:date="2024-05-07T10:17:00Z">
        <w:r w:rsidRPr="00873D00">
          <w:tab/>
        </w:r>
      </w:ins>
      <w:ins w:id="377" w:author="AsiaInfo" w:date="2024-05-07T10:18:00Z">
        <w:r>
          <w:t xml:space="preserve">Performance management for ML </w:t>
        </w:r>
        <w:r w:rsidRPr="00473AF6">
          <w:t>testing</w:t>
        </w:r>
      </w:ins>
    </w:p>
    <w:p w14:paraId="765A1C02" w14:textId="77777777" w:rsidR="00505B15" w:rsidRDefault="00505B15" w:rsidP="00505B15">
      <w:pPr>
        <w:keepNext/>
        <w:keepLines/>
        <w:overflowPunct w:val="0"/>
        <w:autoSpaceDE w:val="0"/>
        <w:autoSpaceDN w:val="0"/>
        <w:adjustRightInd w:val="0"/>
        <w:spacing w:before="120"/>
        <w:ind w:left="1418" w:hanging="1418"/>
        <w:textAlignment w:val="baseline"/>
        <w:outlineLvl w:val="3"/>
        <w:rPr>
          <w:ins w:id="378" w:author="AsiaInfo" w:date="2024-05-07T11:13:00Z"/>
          <w:rFonts w:ascii="Arial" w:eastAsia="Times New Roman" w:hAnsi="Arial"/>
          <w:sz w:val="24"/>
        </w:rPr>
      </w:pPr>
      <w:ins w:id="379" w:author="AsiaInfo" w:date="2024-05-07T10:54:00Z">
        <w:r w:rsidRPr="00873D00">
          <w:rPr>
            <w:rFonts w:ascii="Arial" w:eastAsia="Times New Roman" w:hAnsi="Arial"/>
            <w:sz w:val="24"/>
          </w:rPr>
          <w:t>6.</w:t>
        </w:r>
        <w:r>
          <w:rPr>
            <w:rFonts w:ascii="Arial" w:eastAsia="Times New Roman" w:hAnsi="Arial"/>
            <w:sz w:val="24"/>
          </w:rPr>
          <w:t>X</w:t>
        </w:r>
        <w:r w:rsidRPr="00873D00">
          <w:rPr>
            <w:rFonts w:ascii="Arial" w:eastAsia="Times New Roman" w:hAnsi="Arial"/>
            <w:sz w:val="24"/>
          </w:rPr>
          <w:t>.2.1</w:t>
        </w:r>
        <w:r w:rsidRPr="00873D00">
          <w:rPr>
            <w:rFonts w:ascii="Arial" w:eastAsia="Times New Roman" w:hAnsi="Arial"/>
            <w:sz w:val="24"/>
          </w:rPr>
          <w:tab/>
          <w:t>Description</w:t>
        </w:r>
      </w:ins>
    </w:p>
    <w:p w14:paraId="79F179D3" w14:textId="77777777" w:rsidR="00505B15" w:rsidRPr="0062418A" w:rsidRDefault="00505B15">
      <w:pPr>
        <w:overflowPunct w:val="0"/>
        <w:autoSpaceDE w:val="0"/>
        <w:autoSpaceDN w:val="0"/>
        <w:adjustRightInd w:val="0"/>
        <w:textAlignment w:val="baseline"/>
        <w:rPr>
          <w:ins w:id="380" w:author="AsiaInfo" w:date="2024-05-07T10:54:00Z"/>
          <w:lang w:val="en-US" w:eastAsia="zh-CN"/>
          <w:rPrChange w:id="381" w:author="AsiaInfo" w:date="2024-05-07T11:14:00Z">
            <w:rPr>
              <w:ins w:id="382" w:author="AsiaInfo" w:date="2024-05-07T10:54:00Z"/>
              <w:rFonts w:ascii="Arial" w:eastAsia="Times New Roman" w:hAnsi="Arial"/>
              <w:sz w:val="24"/>
            </w:rPr>
          </w:rPrChange>
        </w:rPr>
        <w:pPrChange w:id="383" w:author="AsiaInfo" w:date="2024-05-07T11:14:00Z">
          <w:pPr>
            <w:keepNext/>
            <w:keepLines/>
            <w:overflowPunct w:val="0"/>
            <w:autoSpaceDE w:val="0"/>
            <w:autoSpaceDN w:val="0"/>
            <w:adjustRightInd w:val="0"/>
            <w:spacing w:before="120"/>
            <w:ind w:left="1418" w:hanging="1418"/>
            <w:textAlignment w:val="baseline"/>
            <w:outlineLvl w:val="3"/>
          </w:pPr>
        </w:pPrChange>
      </w:pPr>
      <w:ins w:id="384" w:author="AsiaInfo" w:date="2024-05-07T11:14:00Z">
        <w:r w:rsidRPr="00873D00">
          <w:rPr>
            <w:rFonts w:eastAsia="Times New Roman"/>
          </w:rPr>
          <w:t>In the ML</w:t>
        </w:r>
        <w:r w:rsidRPr="00873D00" w:rsidDel="00CB0F1E">
          <w:rPr>
            <w:rFonts w:eastAsia="Times New Roman"/>
          </w:rPr>
          <w:t xml:space="preserve"> </w:t>
        </w:r>
        <w:r w:rsidRPr="00873D00">
          <w:rPr>
            <w:rFonts w:eastAsia="Times New Roman"/>
          </w:rPr>
          <w:t xml:space="preserve">model </w:t>
        </w:r>
      </w:ins>
      <w:ins w:id="385" w:author="AsiaInfo" w:date="2024-05-07T11:15:00Z">
        <w:r>
          <w:rPr>
            <w:rFonts w:eastAsia="Times New Roman"/>
          </w:rPr>
          <w:t>testing</w:t>
        </w:r>
      </w:ins>
      <w:ins w:id="386" w:author="AsiaInfo" w:date="2024-05-07T11:14:00Z">
        <w:r w:rsidRPr="00873D00">
          <w:rPr>
            <w:rFonts w:eastAsia="Times New Roman"/>
          </w:rPr>
          <w:t>, the performance of ML entity needs to be evalu</w:t>
        </w:r>
        <w:r>
          <w:rPr>
            <w:rFonts w:eastAsia="Times New Roman"/>
          </w:rPr>
          <w:t xml:space="preserve">ated on </w:t>
        </w:r>
      </w:ins>
      <w:ins w:id="387" w:author="AsiaInfo" w:date="2024-05-07T11:15:00Z">
        <w:r>
          <w:rPr>
            <w:rFonts w:eastAsia="Times New Roman"/>
          </w:rPr>
          <w:t>testing</w:t>
        </w:r>
      </w:ins>
      <w:ins w:id="388" w:author="AsiaInfo" w:date="2024-05-07T11:14:00Z">
        <w:r w:rsidRPr="00873D00">
          <w:rPr>
            <w:rFonts w:eastAsia="Times New Roman"/>
          </w:rPr>
          <w:t xml:space="preserve"> data</w:t>
        </w:r>
      </w:ins>
      <w:ins w:id="389" w:author="AsiaInfo" w:date="2024-05-07T11:16:00Z">
        <w:r>
          <w:rPr>
            <w:rFonts w:eastAsia="Times New Roman"/>
          </w:rPr>
          <w:t>.</w:t>
        </w:r>
      </w:ins>
      <w:ins w:id="390" w:author="AsiaInfo" w:date="2024-05-07T11:14:00Z">
        <w:r w:rsidRPr="00873D00">
          <w:rPr>
            <w:rFonts w:eastAsia="Times New Roman"/>
          </w:rPr>
          <w:t xml:space="preserve"> The performance is the degree to which the ML entities fulfil the objectives for which they were trained. The related performance indicators need to be collected and </w:t>
        </w:r>
        <w:proofErr w:type="spellStart"/>
        <w:r w:rsidRPr="00873D00">
          <w:rPr>
            <w:rFonts w:eastAsia="Times New Roman"/>
          </w:rPr>
          <w:t>analyzed</w:t>
        </w:r>
        <w:proofErr w:type="spellEnd"/>
        <w:r w:rsidRPr="00873D00">
          <w:rPr>
            <w:rFonts w:eastAsia="Times New Roman"/>
          </w:rPr>
          <w:t xml:space="preserve">. </w:t>
        </w:r>
      </w:ins>
    </w:p>
    <w:p w14:paraId="3FDB92A8" w14:textId="77777777" w:rsidR="00505B15" w:rsidRPr="00A62C40" w:rsidRDefault="00505B15">
      <w:pPr>
        <w:keepNext/>
        <w:keepLines/>
        <w:overflowPunct w:val="0"/>
        <w:autoSpaceDE w:val="0"/>
        <w:autoSpaceDN w:val="0"/>
        <w:adjustRightInd w:val="0"/>
        <w:spacing w:before="120"/>
        <w:ind w:left="1418" w:hanging="1418"/>
        <w:textAlignment w:val="baseline"/>
        <w:outlineLvl w:val="3"/>
        <w:rPr>
          <w:ins w:id="391" w:author="AsiaInfo" w:date="2024-05-07T10:17:00Z"/>
          <w:sz w:val="24"/>
          <w:rPrChange w:id="392" w:author="AsiaInfo" w:date="2024-05-07T10:54:00Z">
            <w:rPr>
              <w:ins w:id="393" w:author="AsiaInfo" w:date="2024-05-07T10:17:00Z"/>
            </w:rPr>
          </w:rPrChange>
        </w:rPr>
        <w:pPrChange w:id="394" w:author="AsiaInfo" w:date="2024-05-07T10:54:00Z">
          <w:pPr>
            <w:pStyle w:val="30"/>
          </w:pPr>
        </w:pPrChange>
      </w:pPr>
      <w:ins w:id="395" w:author="AsiaInfo" w:date="2024-05-07T10:54:00Z">
        <w:r w:rsidRPr="00A62C40">
          <w:rPr>
            <w:rFonts w:ascii="Arial" w:eastAsia="Times New Roman" w:hAnsi="Arial"/>
            <w:sz w:val="24"/>
            <w:rPrChange w:id="396" w:author="AsiaInfo" w:date="2024-05-07T10:54:00Z">
              <w:rPr>
                <w:rFonts w:eastAsia="Times New Roman"/>
              </w:rPr>
            </w:rPrChange>
          </w:rPr>
          <w:t>6.X.2.2 Use cases</w:t>
        </w:r>
      </w:ins>
    </w:p>
    <w:p w14:paraId="65960C5F" w14:textId="77777777" w:rsidR="00505B15" w:rsidRPr="00873D00" w:rsidRDefault="00505B15">
      <w:pPr>
        <w:pStyle w:val="50"/>
        <w:rPr>
          <w:ins w:id="397" w:author="AsiaInfo" w:date="2024-05-07T10:44:00Z"/>
        </w:rPr>
        <w:pPrChange w:id="398" w:author="AsiaInfo" w:date="2024-05-07T10:54:00Z">
          <w:pPr>
            <w:keepNext/>
            <w:keepLines/>
            <w:overflowPunct w:val="0"/>
            <w:autoSpaceDE w:val="0"/>
            <w:autoSpaceDN w:val="0"/>
            <w:adjustRightInd w:val="0"/>
            <w:spacing w:before="120"/>
            <w:ind w:left="1701" w:hanging="1701"/>
            <w:textAlignment w:val="baseline"/>
            <w:outlineLvl w:val="4"/>
          </w:pPr>
        </w:pPrChange>
      </w:pPr>
      <w:ins w:id="399" w:author="AsiaInfo" w:date="2024-05-07T10:44:00Z">
        <w:r w:rsidRPr="00873D00">
          <w:t>6.</w:t>
        </w:r>
      </w:ins>
      <w:ins w:id="400" w:author="AsiaInfo" w:date="2024-05-07T10:49:00Z">
        <w:r>
          <w:t>X.</w:t>
        </w:r>
      </w:ins>
      <w:ins w:id="401" w:author="AsiaInfo" w:date="2024-05-07T10:55:00Z">
        <w:r>
          <w:t>2</w:t>
        </w:r>
      </w:ins>
      <w:ins w:id="402" w:author="AsiaInfo" w:date="2024-05-07T10:44:00Z">
        <w:r w:rsidRPr="00873D00">
          <w:t>.</w:t>
        </w:r>
      </w:ins>
      <w:ins w:id="403" w:author="AsiaInfo" w:date="2024-05-07T10:55:00Z">
        <w:r>
          <w:t>2.</w:t>
        </w:r>
      </w:ins>
      <w:ins w:id="404" w:author="AsiaInfo" w:date="2024-05-07T10:44:00Z">
        <w:r w:rsidRPr="00873D00">
          <w:t>1</w:t>
        </w:r>
        <w:r w:rsidRPr="00873D00">
          <w:tab/>
        </w:r>
        <w:bookmarkStart w:id="405" w:name="OLE_LINK23"/>
        <w:r w:rsidRPr="00873D00">
          <w:t>Performance indicator selection for ML testing</w:t>
        </w:r>
        <w:bookmarkEnd w:id="405"/>
      </w:ins>
    </w:p>
    <w:p w14:paraId="48659471" w14:textId="77777777" w:rsidR="00505B15" w:rsidRPr="0062418A" w:rsidRDefault="00505B15" w:rsidP="00505B15">
      <w:pPr>
        <w:overflowPunct w:val="0"/>
        <w:autoSpaceDE w:val="0"/>
        <w:autoSpaceDN w:val="0"/>
        <w:adjustRightInd w:val="0"/>
        <w:textAlignment w:val="baseline"/>
        <w:rPr>
          <w:ins w:id="406" w:author="AsiaInfo" w:date="2024-05-07T10:44:00Z"/>
          <w:rFonts w:eastAsia="Times New Roman"/>
          <w:rPrChange w:id="407" w:author="AsiaInfo" w:date="2024-05-07T11:17:00Z">
            <w:rPr>
              <w:ins w:id="408" w:author="AsiaInfo" w:date="2024-05-07T10:44:00Z"/>
              <w:rFonts w:eastAsia="Times New Roman"/>
              <w:highlight w:val="yellow"/>
            </w:rPr>
          </w:rPrChange>
        </w:rPr>
      </w:pPr>
      <w:ins w:id="409" w:author="AsiaInfo" w:date="2024-05-07T10:44:00Z">
        <w:r w:rsidRPr="0062418A">
          <w:rPr>
            <w:rFonts w:eastAsia="Times New Roman"/>
            <w:rPrChange w:id="410" w:author="AsiaInfo" w:date="2024-05-07T11:17:00Z">
              <w:rPr>
                <w:rFonts w:eastAsia="Times New Roman"/>
                <w:highlight w:val="yellow"/>
              </w:rPr>
            </w:rPrChange>
          </w:rPr>
          <w:t xml:space="preserve">The </w:t>
        </w:r>
        <w:proofErr w:type="spellStart"/>
        <w:r w:rsidRPr="0062418A">
          <w:rPr>
            <w:rFonts w:eastAsia="Times New Roman"/>
            <w:rPrChange w:id="411" w:author="AsiaInfo" w:date="2024-05-07T11:17:00Z">
              <w:rPr>
                <w:rFonts w:eastAsia="Times New Roman"/>
                <w:highlight w:val="yellow"/>
              </w:rPr>
            </w:rPrChange>
          </w:rPr>
          <w:t>MnS</w:t>
        </w:r>
        <w:proofErr w:type="spellEnd"/>
        <w:r w:rsidRPr="0062418A">
          <w:rPr>
            <w:rFonts w:eastAsia="Times New Roman"/>
            <w:rPrChange w:id="412" w:author="AsiaInfo" w:date="2024-05-07T11:17:00Z">
              <w:rPr>
                <w:rFonts w:eastAsia="Times New Roman"/>
                <w:highlight w:val="yellow"/>
              </w:rPr>
            </w:rPrChange>
          </w:rPr>
          <w:t xml:space="preserve"> consumer may prefer to use some performance indicator(s) over others to evaluate one kind of ML entity. The performance indicators for testing mainly include the following aspects:</w:t>
        </w:r>
      </w:ins>
    </w:p>
    <w:p w14:paraId="7BFC9D85" w14:textId="77777777" w:rsidR="00505B15" w:rsidRPr="0062418A" w:rsidRDefault="00505B15" w:rsidP="00505B15">
      <w:pPr>
        <w:overflowPunct w:val="0"/>
        <w:autoSpaceDE w:val="0"/>
        <w:autoSpaceDN w:val="0"/>
        <w:adjustRightInd w:val="0"/>
        <w:ind w:left="540" w:hanging="270"/>
        <w:textAlignment w:val="baseline"/>
        <w:rPr>
          <w:ins w:id="413" w:author="AsiaInfo" w:date="2024-05-07T10:44:00Z"/>
          <w:rFonts w:eastAsia="Times New Roman"/>
          <w:rPrChange w:id="414" w:author="AsiaInfo" w:date="2024-05-07T11:17:00Z">
            <w:rPr>
              <w:ins w:id="415" w:author="AsiaInfo" w:date="2024-05-07T10:44:00Z"/>
              <w:rFonts w:eastAsia="Times New Roman"/>
              <w:highlight w:val="yellow"/>
            </w:rPr>
          </w:rPrChange>
        </w:rPr>
      </w:pPr>
      <w:ins w:id="416" w:author="AsiaInfo" w:date="2024-05-07T10:44:00Z">
        <w:r w:rsidRPr="0062418A">
          <w:rPr>
            <w:rFonts w:eastAsia="Times New Roman"/>
            <w:rPrChange w:id="417" w:author="AsiaInfo" w:date="2024-05-07T11:17:00Z">
              <w:rPr>
                <w:rFonts w:eastAsia="Times New Roman"/>
                <w:highlight w:val="yellow"/>
              </w:rPr>
            </w:rPrChange>
          </w:rPr>
          <w:t>-</w:t>
        </w:r>
        <w:r w:rsidRPr="0062418A">
          <w:rPr>
            <w:rFonts w:eastAsia="Times New Roman"/>
            <w:rPrChange w:id="418" w:author="AsiaInfo" w:date="2024-05-07T11:17:00Z">
              <w:rPr>
                <w:rFonts w:eastAsia="Times New Roman"/>
                <w:highlight w:val="yellow"/>
              </w:rPr>
            </w:rPrChange>
          </w:rPr>
          <w:tab/>
          <w:t>ML testing model performance indicators: performance indicators of the ML entity itself, including but not limited to:</w:t>
        </w:r>
      </w:ins>
    </w:p>
    <w:p w14:paraId="2533FBCB" w14:textId="77777777" w:rsidR="00505B15" w:rsidRPr="0062418A" w:rsidRDefault="00505B15" w:rsidP="00505B15">
      <w:pPr>
        <w:overflowPunct w:val="0"/>
        <w:autoSpaceDE w:val="0"/>
        <w:autoSpaceDN w:val="0"/>
        <w:adjustRightInd w:val="0"/>
        <w:ind w:left="851" w:hanging="284"/>
        <w:textAlignment w:val="baseline"/>
        <w:rPr>
          <w:ins w:id="419" w:author="AsiaInfo" w:date="2024-05-07T10:44:00Z"/>
          <w:rFonts w:eastAsia="Times New Roman"/>
          <w:rPrChange w:id="420" w:author="AsiaInfo" w:date="2024-05-07T11:17:00Z">
            <w:rPr>
              <w:ins w:id="421" w:author="AsiaInfo" w:date="2024-05-07T10:44:00Z"/>
              <w:rFonts w:eastAsia="Times New Roman"/>
              <w:highlight w:val="yellow"/>
            </w:rPr>
          </w:rPrChange>
        </w:rPr>
      </w:pPr>
      <w:ins w:id="422" w:author="AsiaInfo" w:date="2024-05-07T10:44:00Z">
        <w:r w:rsidRPr="0062418A">
          <w:rPr>
            <w:rFonts w:eastAsia="Times New Roman"/>
            <w:rPrChange w:id="423" w:author="AsiaInfo" w:date="2024-05-07T11:17:00Z">
              <w:rPr>
                <w:rFonts w:eastAsia="Times New Roman"/>
                <w:highlight w:val="yellow"/>
              </w:rPr>
            </w:rPrChange>
          </w:rPr>
          <w:t>-</w:t>
        </w:r>
        <w:r w:rsidRPr="0062418A">
          <w:rPr>
            <w:rFonts w:eastAsia="Times New Roman"/>
            <w:rPrChange w:id="424" w:author="AsiaInfo" w:date="2024-05-07T11:17:00Z">
              <w:rPr>
                <w:rFonts w:eastAsia="Times New Roman"/>
                <w:highlight w:val="yellow"/>
              </w:rPr>
            </w:rPrChange>
          </w:rPr>
          <w:tab/>
          <w:t xml:space="preserve">Accuracy indicator, </w:t>
        </w:r>
      </w:ins>
    </w:p>
    <w:p w14:paraId="564F539E" w14:textId="77777777" w:rsidR="00505B15" w:rsidRPr="0062418A" w:rsidRDefault="00505B15" w:rsidP="00505B15">
      <w:pPr>
        <w:overflowPunct w:val="0"/>
        <w:autoSpaceDE w:val="0"/>
        <w:autoSpaceDN w:val="0"/>
        <w:adjustRightInd w:val="0"/>
        <w:ind w:left="851" w:hanging="284"/>
        <w:textAlignment w:val="baseline"/>
        <w:rPr>
          <w:ins w:id="425" w:author="AsiaInfo" w:date="2024-05-07T10:44:00Z"/>
          <w:rFonts w:eastAsia="Times New Roman"/>
          <w:rPrChange w:id="426" w:author="AsiaInfo" w:date="2024-05-07T11:17:00Z">
            <w:rPr>
              <w:ins w:id="427" w:author="AsiaInfo" w:date="2024-05-07T10:44:00Z"/>
              <w:rFonts w:eastAsia="Times New Roman"/>
              <w:highlight w:val="yellow"/>
            </w:rPr>
          </w:rPrChange>
        </w:rPr>
      </w:pPr>
      <w:ins w:id="428" w:author="AsiaInfo" w:date="2024-05-07T10:44:00Z">
        <w:r w:rsidRPr="0062418A">
          <w:rPr>
            <w:rFonts w:eastAsia="Times New Roman"/>
            <w:rPrChange w:id="429" w:author="AsiaInfo" w:date="2024-05-07T11:17:00Z">
              <w:rPr>
                <w:rFonts w:eastAsia="Times New Roman"/>
                <w:highlight w:val="yellow"/>
              </w:rPr>
            </w:rPrChange>
          </w:rPr>
          <w:t>-</w:t>
        </w:r>
        <w:r w:rsidRPr="0062418A">
          <w:rPr>
            <w:rFonts w:eastAsia="Times New Roman"/>
            <w:rPrChange w:id="430" w:author="AsiaInfo" w:date="2024-05-07T11:17:00Z">
              <w:rPr>
                <w:rFonts w:eastAsia="Times New Roman"/>
                <w:highlight w:val="yellow"/>
              </w:rPr>
            </w:rPrChange>
          </w:rPr>
          <w:tab/>
          <w:t xml:space="preserve">Precision indicator, </w:t>
        </w:r>
      </w:ins>
    </w:p>
    <w:p w14:paraId="3C47A911" w14:textId="77777777" w:rsidR="00505B15" w:rsidRPr="0062418A" w:rsidRDefault="00505B15" w:rsidP="00505B15">
      <w:pPr>
        <w:overflowPunct w:val="0"/>
        <w:autoSpaceDE w:val="0"/>
        <w:autoSpaceDN w:val="0"/>
        <w:adjustRightInd w:val="0"/>
        <w:ind w:left="851" w:hanging="284"/>
        <w:textAlignment w:val="baseline"/>
        <w:rPr>
          <w:ins w:id="431" w:author="AsiaInfo" w:date="2024-05-07T10:44:00Z"/>
          <w:rFonts w:eastAsia="Times New Roman"/>
          <w:rPrChange w:id="432" w:author="AsiaInfo" w:date="2024-05-07T11:17:00Z">
            <w:rPr>
              <w:ins w:id="433" w:author="AsiaInfo" w:date="2024-05-07T10:44:00Z"/>
              <w:rFonts w:eastAsia="Times New Roman"/>
              <w:highlight w:val="yellow"/>
            </w:rPr>
          </w:rPrChange>
        </w:rPr>
      </w:pPr>
      <w:ins w:id="434" w:author="AsiaInfo" w:date="2024-05-07T10:44:00Z">
        <w:r w:rsidRPr="0062418A">
          <w:rPr>
            <w:rFonts w:eastAsia="Times New Roman"/>
            <w:rPrChange w:id="435" w:author="AsiaInfo" w:date="2024-05-07T11:17:00Z">
              <w:rPr>
                <w:rFonts w:eastAsia="Times New Roman"/>
                <w:highlight w:val="yellow"/>
              </w:rPr>
            </w:rPrChange>
          </w:rPr>
          <w:t>-</w:t>
        </w:r>
        <w:r w:rsidRPr="0062418A">
          <w:rPr>
            <w:rFonts w:eastAsia="Times New Roman"/>
            <w:rPrChange w:id="436" w:author="AsiaInfo" w:date="2024-05-07T11:17:00Z">
              <w:rPr>
                <w:rFonts w:eastAsia="Times New Roman"/>
                <w:highlight w:val="yellow"/>
              </w:rPr>
            </w:rPrChange>
          </w:rPr>
          <w:tab/>
          <w:t xml:space="preserve">Recall indicator, </w:t>
        </w:r>
      </w:ins>
    </w:p>
    <w:p w14:paraId="242DD4C2" w14:textId="77777777" w:rsidR="00505B15" w:rsidRPr="0062418A" w:rsidRDefault="00505B15" w:rsidP="00505B15">
      <w:pPr>
        <w:overflowPunct w:val="0"/>
        <w:autoSpaceDE w:val="0"/>
        <w:autoSpaceDN w:val="0"/>
        <w:adjustRightInd w:val="0"/>
        <w:ind w:left="851" w:hanging="284"/>
        <w:textAlignment w:val="baseline"/>
        <w:rPr>
          <w:ins w:id="437" w:author="AsiaInfo" w:date="2024-05-07T10:44:00Z"/>
          <w:rFonts w:eastAsia="Times New Roman"/>
          <w:rPrChange w:id="438" w:author="AsiaInfo" w:date="2024-05-07T11:17:00Z">
            <w:rPr>
              <w:ins w:id="439" w:author="AsiaInfo" w:date="2024-05-07T10:44:00Z"/>
              <w:rFonts w:eastAsia="Times New Roman"/>
              <w:highlight w:val="yellow"/>
            </w:rPr>
          </w:rPrChange>
        </w:rPr>
      </w:pPr>
      <w:ins w:id="440" w:author="AsiaInfo" w:date="2024-05-07T10:44:00Z">
        <w:r w:rsidRPr="0062418A">
          <w:rPr>
            <w:rFonts w:eastAsia="Times New Roman"/>
            <w:rPrChange w:id="441" w:author="AsiaInfo" w:date="2024-05-07T11:17:00Z">
              <w:rPr>
                <w:rFonts w:eastAsia="Times New Roman"/>
                <w:highlight w:val="yellow"/>
              </w:rPr>
            </w:rPrChange>
          </w:rPr>
          <w:t>-</w:t>
        </w:r>
        <w:r w:rsidRPr="0062418A">
          <w:rPr>
            <w:rFonts w:eastAsia="Times New Roman"/>
            <w:rPrChange w:id="442" w:author="AsiaInfo" w:date="2024-05-07T11:17:00Z">
              <w:rPr>
                <w:rFonts w:eastAsia="Times New Roman"/>
                <w:highlight w:val="yellow"/>
              </w:rPr>
            </w:rPrChange>
          </w:rPr>
          <w:tab/>
          <w:t xml:space="preserve">F1 score indicator, </w:t>
        </w:r>
      </w:ins>
    </w:p>
    <w:p w14:paraId="0D47D951" w14:textId="77777777" w:rsidR="00505B15" w:rsidRPr="0062418A" w:rsidRDefault="00505B15" w:rsidP="00505B15">
      <w:pPr>
        <w:overflowPunct w:val="0"/>
        <w:autoSpaceDE w:val="0"/>
        <w:autoSpaceDN w:val="0"/>
        <w:adjustRightInd w:val="0"/>
        <w:ind w:left="851" w:hanging="284"/>
        <w:textAlignment w:val="baseline"/>
        <w:rPr>
          <w:ins w:id="443" w:author="AsiaInfo" w:date="2024-05-07T10:44:00Z"/>
          <w:rFonts w:eastAsia="Times New Roman"/>
          <w:rPrChange w:id="444" w:author="AsiaInfo" w:date="2024-05-07T11:17:00Z">
            <w:rPr>
              <w:ins w:id="445" w:author="AsiaInfo" w:date="2024-05-07T10:44:00Z"/>
              <w:rFonts w:eastAsia="Times New Roman"/>
              <w:highlight w:val="yellow"/>
            </w:rPr>
          </w:rPrChange>
        </w:rPr>
      </w:pPr>
      <w:ins w:id="446" w:author="AsiaInfo" w:date="2024-05-07T10:44:00Z">
        <w:r w:rsidRPr="0062418A">
          <w:rPr>
            <w:rFonts w:eastAsia="Times New Roman"/>
            <w:rPrChange w:id="447" w:author="AsiaInfo" w:date="2024-05-07T11:17:00Z">
              <w:rPr>
                <w:rFonts w:eastAsia="Times New Roman"/>
                <w:highlight w:val="yellow"/>
              </w:rPr>
            </w:rPrChange>
          </w:rPr>
          <w:t>-</w:t>
        </w:r>
        <w:r w:rsidRPr="0062418A">
          <w:rPr>
            <w:rFonts w:eastAsia="Times New Roman"/>
            <w:rPrChange w:id="448" w:author="AsiaInfo" w:date="2024-05-07T11:17:00Z">
              <w:rPr>
                <w:rFonts w:eastAsia="Times New Roman"/>
                <w:highlight w:val="yellow"/>
              </w:rPr>
            </w:rPrChange>
          </w:rPr>
          <w:tab/>
          <w:t>MSE (Mean Squared Error) indicator,</w:t>
        </w:r>
      </w:ins>
    </w:p>
    <w:p w14:paraId="1868ACCE" w14:textId="77777777" w:rsidR="00505B15" w:rsidRPr="0062418A" w:rsidRDefault="00505B15" w:rsidP="00505B15">
      <w:pPr>
        <w:overflowPunct w:val="0"/>
        <w:autoSpaceDE w:val="0"/>
        <w:autoSpaceDN w:val="0"/>
        <w:adjustRightInd w:val="0"/>
        <w:ind w:left="851" w:hanging="284"/>
        <w:textAlignment w:val="baseline"/>
        <w:rPr>
          <w:ins w:id="449" w:author="AsiaInfo" w:date="2024-05-07T10:44:00Z"/>
          <w:rFonts w:eastAsia="Times New Roman"/>
          <w:rPrChange w:id="450" w:author="AsiaInfo" w:date="2024-05-07T11:17:00Z">
            <w:rPr>
              <w:ins w:id="451" w:author="AsiaInfo" w:date="2024-05-07T10:44:00Z"/>
              <w:rFonts w:eastAsia="Times New Roman"/>
              <w:highlight w:val="yellow"/>
            </w:rPr>
          </w:rPrChange>
        </w:rPr>
      </w:pPr>
      <w:ins w:id="452" w:author="AsiaInfo" w:date="2024-05-07T10:44:00Z">
        <w:r w:rsidRPr="0062418A">
          <w:rPr>
            <w:rFonts w:eastAsia="Times New Roman"/>
            <w:rPrChange w:id="453" w:author="AsiaInfo" w:date="2024-05-07T11:17:00Z">
              <w:rPr>
                <w:rFonts w:eastAsia="Times New Roman"/>
                <w:highlight w:val="yellow"/>
              </w:rPr>
            </w:rPrChange>
          </w:rPr>
          <w:t>-</w:t>
        </w:r>
        <w:r w:rsidRPr="0062418A">
          <w:rPr>
            <w:rFonts w:eastAsia="Times New Roman"/>
            <w:rPrChange w:id="454" w:author="AsiaInfo" w:date="2024-05-07T11:17:00Z">
              <w:rPr>
                <w:rFonts w:eastAsia="Times New Roman"/>
                <w:highlight w:val="yellow"/>
              </w:rPr>
            </w:rPrChange>
          </w:rPr>
          <w:tab/>
          <w:t>MAE (Mean Absolute Error) indicator, and</w:t>
        </w:r>
      </w:ins>
    </w:p>
    <w:p w14:paraId="02BA0D0B" w14:textId="77777777" w:rsidR="00505B15" w:rsidRPr="00873D00" w:rsidRDefault="00505B15" w:rsidP="00505B15">
      <w:pPr>
        <w:overflowPunct w:val="0"/>
        <w:autoSpaceDE w:val="0"/>
        <w:autoSpaceDN w:val="0"/>
        <w:adjustRightInd w:val="0"/>
        <w:ind w:left="851" w:hanging="284"/>
        <w:textAlignment w:val="baseline"/>
        <w:rPr>
          <w:ins w:id="455" w:author="AsiaInfo" w:date="2024-05-07T10:44:00Z"/>
          <w:rFonts w:eastAsia="Times New Roman"/>
        </w:rPr>
      </w:pPr>
      <w:ins w:id="456" w:author="AsiaInfo" w:date="2024-05-07T10:44:00Z">
        <w:r w:rsidRPr="0062418A">
          <w:rPr>
            <w:rFonts w:eastAsia="Times New Roman"/>
            <w:rPrChange w:id="457" w:author="AsiaInfo" w:date="2024-05-07T11:17:00Z">
              <w:rPr>
                <w:rFonts w:eastAsia="Times New Roman"/>
                <w:highlight w:val="yellow"/>
              </w:rPr>
            </w:rPrChange>
          </w:rPr>
          <w:t>-</w:t>
        </w:r>
        <w:r w:rsidRPr="0062418A">
          <w:rPr>
            <w:rFonts w:eastAsia="Times New Roman"/>
            <w:rPrChange w:id="458" w:author="AsiaInfo" w:date="2024-05-07T11:17:00Z">
              <w:rPr>
                <w:rFonts w:eastAsia="Times New Roman"/>
                <w:highlight w:val="yellow"/>
              </w:rPr>
            </w:rPrChange>
          </w:rPr>
          <w:tab/>
          <w:t>RMSE (Root Mean Square Error) indicator.</w:t>
        </w:r>
      </w:ins>
    </w:p>
    <w:p w14:paraId="369306EF" w14:textId="77777777" w:rsidR="00505B15" w:rsidRPr="00873D00" w:rsidRDefault="00505B15" w:rsidP="00505B15">
      <w:pPr>
        <w:overflowPunct w:val="0"/>
        <w:autoSpaceDE w:val="0"/>
        <w:autoSpaceDN w:val="0"/>
        <w:adjustRightInd w:val="0"/>
        <w:textAlignment w:val="baseline"/>
        <w:rPr>
          <w:ins w:id="459" w:author="AsiaInfo" w:date="2024-05-07T10:44:00Z"/>
          <w:rFonts w:eastAsia="Times New Roman"/>
        </w:rPr>
      </w:pPr>
      <w:ins w:id="460" w:author="AsiaInfo" w:date="2024-05-07T10:44:00Z">
        <w:r w:rsidRPr="00873D00">
          <w:rPr>
            <w:rFonts w:eastAsia="Times New Roman"/>
          </w:rPr>
          <w:t xml:space="preserve">The </w:t>
        </w:r>
        <w:proofErr w:type="spellStart"/>
        <w:r w:rsidRPr="00873D00">
          <w:rPr>
            <w:rFonts w:eastAsia="Times New Roman"/>
          </w:rPr>
          <w:t>MnS</w:t>
        </w:r>
        <w:proofErr w:type="spellEnd"/>
        <w:r w:rsidRPr="00873D00">
          <w:rPr>
            <w:rFonts w:eastAsia="Times New Roman"/>
          </w:rPr>
          <w:t xml:space="preserve"> producer for ML testing needs to provide the name(s) of supported performance indicator(s) for the </w:t>
        </w:r>
        <w:proofErr w:type="spellStart"/>
        <w:r w:rsidRPr="00873D00">
          <w:rPr>
            <w:rFonts w:eastAsia="Times New Roman"/>
          </w:rPr>
          <w:t>MnS</w:t>
        </w:r>
        <w:proofErr w:type="spellEnd"/>
        <w:r w:rsidRPr="00873D00">
          <w:rPr>
            <w:rFonts w:eastAsia="Times New Roman"/>
          </w:rPr>
          <w:t xml:space="preserve"> consumer to query and select for ML entity performance evaluation. The </w:t>
        </w:r>
        <w:proofErr w:type="spellStart"/>
        <w:r w:rsidRPr="00873D00">
          <w:rPr>
            <w:rFonts w:eastAsia="Times New Roman"/>
          </w:rPr>
          <w:t>MnS</w:t>
        </w:r>
        <w:proofErr w:type="spellEnd"/>
        <w:r w:rsidRPr="00873D00">
          <w:rPr>
            <w:rFonts w:eastAsia="Times New Roman"/>
          </w:rPr>
          <w:t xml:space="preserve"> consumer may also need to provide the performance requirements of the ML entity using the selected performance indicators.</w:t>
        </w:r>
      </w:ins>
    </w:p>
    <w:p w14:paraId="417DD18C" w14:textId="77777777" w:rsidR="00505B15" w:rsidRPr="00873D00" w:rsidRDefault="00505B15" w:rsidP="00505B15">
      <w:pPr>
        <w:overflowPunct w:val="0"/>
        <w:autoSpaceDE w:val="0"/>
        <w:autoSpaceDN w:val="0"/>
        <w:adjustRightInd w:val="0"/>
        <w:textAlignment w:val="baseline"/>
        <w:rPr>
          <w:ins w:id="461" w:author="AsiaInfo" w:date="2024-05-07T10:44:00Z"/>
          <w:rFonts w:eastAsia="Times New Roman"/>
        </w:rPr>
      </w:pPr>
      <w:ins w:id="462" w:author="AsiaInfo" w:date="2024-05-07T10:44:00Z">
        <w:r w:rsidRPr="00873D00">
          <w:rPr>
            <w:rFonts w:eastAsia="Times New Roman"/>
          </w:rPr>
          <w:t xml:space="preserve">The </w:t>
        </w:r>
        <w:proofErr w:type="spellStart"/>
        <w:r w:rsidRPr="00873D00">
          <w:rPr>
            <w:rFonts w:eastAsia="Times New Roman"/>
          </w:rPr>
          <w:t>MnS</w:t>
        </w:r>
        <w:proofErr w:type="spellEnd"/>
        <w:r w:rsidRPr="00873D00">
          <w:rPr>
            <w:rFonts w:eastAsia="Times New Roman"/>
          </w:rPr>
          <w:t xml:space="preserve"> producer for ML testing uses the selected performance indicators for evaluating ML testing, and reports with the corresponding performance score in the ML testing report when the testing is completed.</w:t>
        </w:r>
      </w:ins>
    </w:p>
    <w:p w14:paraId="12DCC6B9" w14:textId="77777777" w:rsidR="00505B15" w:rsidRPr="00873D00" w:rsidRDefault="00505B15">
      <w:pPr>
        <w:pStyle w:val="50"/>
        <w:rPr>
          <w:ins w:id="463" w:author="AsiaInfo" w:date="2024-05-07T10:44:00Z"/>
        </w:rPr>
        <w:pPrChange w:id="464" w:author="AsiaInfo" w:date="2024-05-07T10:55:00Z">
          <w:pPr>
            <w:keepNext/>
            <w:keepLines/>
            <w:overflowPunct w:val="0"/>
            <w:autoSpaceDE w:val="0"/>
            <w:autoSpaceDN w:val="0"/>
            <w:adjustRightInd w:val="0"/>
            <w:spacing w:before="120"/>
            <w:ind w:left="1701" w:hanging="1701"/>
            <w:textAlignment w:val="baseline"/>
            <w:outlineLvl w:val="4"/>
          </w:pPr>
        </w:pPrChange>
      </w:pPr>
      <w:ins w:id="465" w:author="AsiaInfo" w:date="2024-05-07T10:44:00Z">
        <w:r w:rsidRPr="00873D00">
          <w:t>6.</w:t>
        </w:r>
      </w:ins>
      <w:ins w:id="466" w:author="AsiaInfo" w:date="2024-05-07T10:50:00Z">
        <w:r>
          <w:t>X.</w:t>
        </w:r>
      </w:ins>
      <w:ins w:id="467" w:author="AsiaInfo" w:date="2024-05-07T10:55:00Z">
        <w:r>
          <w:t>2.2</w:t>
        </w:r>
      </w:ins>
      <w:ins w:id="468" w:author="AsiaInfo" w:date="2024-05-07T10:44:00Z">
        <w:r w:rsidRPr="00873D00">
          <w:t>.2</w:t>
        </w:r>
        <w:r w:rsidRPr="00873D00">
          <w:tab/>
          <w:t>ML entity performance indicators query and selection for ML testing</w:t>
        </w:r>
      </w:ins>
    </w:p>
    <w:p w14:paraId="3AC05909" w14:textId="77777777" w:rsidR="00505B15" w:rsidRPr="00873D00" w:rsidRDefault="00505B15" w:rsidP="00505B15">
      <w:pPr>
        <w:overflowPunct w:val="0"/>
        <w:autoSpaceDE w:val="0"/>
        <w:autoSpaceDN w:val="0"/>
        <w:adjustRightInd w:val="0"/>
        <w:textAlignment w:val="baseline"/>
        <w:rPr>
          <w:ins w:id="469" w:author="AsiaInfo" w:date="2024-05-07T10:44:00Z"/>
          <w:rFonts w:eastAsia="Times New Roman"/>
        </w:rPr>
      </w:pPr>
      <w:ins w:id="470" w:author="AsiaInfo" w:date="2024-05-07T10:44:00Z">
        <w:r w:rsidRPr="00873D00">
          <w:rPr>
            <w:rFonts w:eastAsia="Times New Roman"/>
          </w:rPr>
          <w:t xml:space="preserve">The ML entity performance evaluation and management is needed during testing. The related performance indicators need to be collected and </w:t>
        </w:r>
        <w:proofErr w:type="spellStart"/>
        <w:r w:rsidRPr="00873D00">
          <w:rPr>
            <w:rFonts w:eastAsia="Times New Roman"/>
          </w:rPr>
          <w:t>analyzed</w:t>
        </w:r>
        <w:proofErr w:type="spellEnd"/>
        <w:r w:rsidRPr="00873D00">
          <w:rPr>
            <w:rFonts w:eastAsia="Times New Roman"/>
          </w:rPr>
          <w:t xml:space="preserve">. The </w:t>
        </w:r>
        <w:proofErr w:type="spellStart"/>
        <w:r w:rsidRPr="00873D00">
          <w:rPr>
            <w:rFonts w:eastAsia="Times New Roman"/>
          </w:rPr>
          <w:t>MnS</w:t>
        </w:r>
        <w:proofErr w:type="spellEnd"/>
        <w:r w:rsidRPr="00873D00">
          <w:rPr>
            <w:rFonts w:eastAsia="Times New Roman"/>
          </w:rPr>
          <w:t xml:space="preserve"> producer of ML testing should determine which indicators are needed, i.e., select some indicators based on the use case and use these indicators for performance evaluation. </w:t>
        </w:r>
      </w:ins>
    </w:p>
    <w:p w14:paraId="00248018" w14:textId="77777777" w:rsidR="00505B15" w:rsidRPr="00873D00" w:rsidRDefault="00505B15" w:rsidP="00505B15">
      <w:pPr>
        <w:overflowPunct w:val="0"/>
        <w:autoSpaceDE w:val="0"/>
        <w:autoSpaceDN w:val="0"/>
        <w:adjustRightInd w:val="0"/>
        <w:textAlignment w:val="baseline"/>
        <w:rPr>
          <w:ins w:id="471" w:author="AsiaInfo" w:date="2024-05-07T10:44:00Z"/>
          <w:rFonts w:eastAsia="Times New Roman"/>
        </w:rPr>
      </w:pPr>
      <w:ins w:id="472" w:author="AsiaInfo" w:date="2024-05-07T10:44:00Z">
        <w:r w:rsidRPr="00873D00">
          <w:rPr>
            <w:rFonts w:eastAsia="Times New Roman"/>
          </w:rPr>
          <w:t xml:space="preserve">The ML </w:t>
        </w:r>
        <w:proofErr w:type="spellStart"/>
        <w:r w:rsidRPr="00873D00">
          <w:rPr>
            <w:rFonts w:eastAsia="Times New Roman"/>
          </w:rPr>
          <w:t>MnS</w:t>
        </w:r>
        <w:proofErr w:type="spellEnd"/>
        <w:r w:rsidRPr="00873D00">
          <w:rPr>
            <w:rFonts w:eastAsia="Times New Roman"/>
          </w:rPr>
          <w:t xml:space="preserve"> consumer </w:t>
        </w:r>
      </w:ins>
      <w:ins w:id="473" w:author="AsiaInfo" w:date="2024-05-07T11:57:00Z">
        <w:r>
          <w:rPr>
            <w:rFonts w:eastAsia="Times New Roman"/>
          </w:rPr>
          <w:t>f</w:t>
        </w:r>
      </w:ins>
      <w:ins w:id="474" w:author="AsiaInfo" w:date="2024-05-07T10:44:00Z">
        <w:r w:rsidRPr="00873D00">
          <w:rPr>
            <w:rFonts w:eastAsia="Times New Roman"/>
          </w:rPr>
          <w:t xml:space="preserve">or testing may have different requests on AI/ML performance, depending on its use case and requirements, which may imply that different performance indicators may be relevant for performance evaluation. The </w:t>
        </w:r>
        <w:proofErr w:type="spellStart"/>
        <w:r w:rsidRPr="00873D00">
          <w:rPr>
            <w:rFonts w:eastAsia="Times New Roman"/>
          </w:rPr>
          <w:t>MnS</w:t>
        </w:r>
        <w:proofErr w:type="spellEnd"/>
        <w:r w:rsidRPr="00873D00">
          <w:rPr>
            <w:rFonts w:eastAsia="Times New Roman"/>
          </w:rPr>
          <w:t xml:space="preserve"> producer for ML testing can be queried to provide the information on supported performance indicators referring to ML testing. Such per</w:t>
        </w:r>
        <w:r>
          <w:rPr>
            <w:rFonts w:eastAsia="Times New Roman"/>
          </w:rPr>
          <w:t>formance indicators in t</w:t>
        </w:r>
      </w:ins>
      <w:ins w:id="475" w:author="AsiaInfo" w:date="2024-05-07T11:53:00Z">
        <w:r>
          <w:rPr>
            <w:rFonts w:eastAsia="Times New Roman"/>
          </w:rPr>
          <w:t>est</w:t>
        </w:r>
      </w:ins>
      <w:ins w:id="476" w:author="AsiaInfo" w:date="2024-05-07T11:54:00Z">
        <w:r>
          <w:rPr>
            <w:rFonts w:eastAsia="Times New Roman"/>
          </w:rPr>
          <w:t xml:space="preserve">ing </w:t>
        </w:r>
      </w:ins>
      <w:ins w:id="477" w:author="AsiaInfo" w:date="2024-05-07T10:44:00Z">
        <w:r w:rsidRPr="00873D00">
          <w:rPr>
            <w:rFonts w:eastAsia="Times New Roman"/>
          </w:rPr>
          <w:t xml:space="preserve">may be for example </w:t>
        </w:r>
        <w:r w:rsidRPr="00C532C7">
          <w:rPr>
            <w:rFonts w:eastAsia="Times New Roman"/>
          </w:rPr>
          <w:t>accuracy/precision/recall/F1-score/MSE/MAE</w:t>
        </w:r>
      </w:ins>
      <w:ins w:id="478" w:author="AsiaInfo" w:date="2024-05-07T11:55:00Z">
        <w:r>
          <w:rPr>
            <w:rFonts w:eastAsia="Times New Roman"/>
          </w:rPr>
          <w:t xml:space="preserve">. </w:t>
        </w:r>
      </w:ins>
      <w:ins w:id="479" w:author="AsiaInfo" w:date="2024-05-07T10:44:00Z">
        <w:r w:rsidRPr="00873D00">
          <w:rPr>
            <w:rFonts w:eastAsia="Times New Roman"/>
          </w:rPr>
          <w:t xml:space="preserve">Based on supported performance indicators in different phase as well as based on consumer’s requirements, the </w:t>
        </w:r>
        <w:proofErr w:type="spellStart"/>
        <w:r w:rsidRPr="00873D00">
          <w:rPr>
            <w:rFonts w:eastAsia="Times New Roman"/>
          </w:rPr>
          <w:t>MnS</w:t>
        </w:r>
        <w:proofErr w:type="spellEnd"/>
        <w:r w:rsidRPr="00873D00">
          <w:rPr>
            <w:rFonts w:eastAsia="Times New Roman"/>
          </w:rPr>
          <w:t xml:space="preserve"> consumer for ML testing may request a sub-set of supported performance indicators to be monitored and used for performance evaluation. Management capabilities are needed to enable the </w:t>
        </w:r>
        <w:proofErr w:type="spellStart"/>
        <w:r w:rsidRPr="00873D00">
          <w:rPr>
            <w:rFonts w:eastAsia="Times New Roman"/>
          </w:rPr>
          <w:t>MnS</w:t>
        </w:r>
        <w:proofErr w:type="spellEnd"/>
        <w:r w:rsidRPr="00873D00">
          <w:rPr>
            <w:rFonts w:eastAsia="Times New Roman"/>
          </w:rPr>
          <w:t xml:space="preserve"> consumer for ML testing to query the supported performance indicators and select a sub-set of performance indicators in </w:t>
        </w:r>
      </w:ins>
      <w:ins w:id="480" w:author="AsiaInfo" w:date="2024-05-07T11:56:00Z">
        <w:r>
          <w:rPr>
            <w:rFonts w:eastAsia="Times New Roman"/>
          </w:rPr>
          <w:t>testing</w:t>
        </w:r>
      </w:ins>
      <w:ins w:id="481" w:author="AsiaInfo" w:date="2024-05-07T10:44:00Z">
        <w:r w:rsidRPr="00873D00">
          <w:rPr>
            <w:rFonts w:eastAsia="Times New Roman"/>
          </w:rPr>
          <w:t xml:space="preserve"> to be used for performance evaluation.</w:t>
        </w:r>
      </w:ins>
    </w:p>
    <w:p w14:paraId="1352D9AF" w14:textId="77777777" w:rsidR="00505B15" w:rsidRPr="00873D00" w:rsidRDefault="00505B15">
      <w:pPr>
        <w:pStyle w:val="50"/>
        <w:rPr>
          <w:ins w:id="482" w:author="AsiaInfo" w:date="2024-05-07T10:44:00Z"/>
        </w:rPr>
        <w:pPrChange w:id="483" w:author="AsiaInfo" w:date="2024-05-07T10:55:00Z">
          <w:pPr>
            <w:keepNext/>
            <w:keepLines/>
            <w:overflowPunct w:val="0"/>
            <w:autoSpaceDE w:val="0"/>
            <w:autoSpaceDN w:val="0"/>
            <w:adjustRightInd w:val="0"/>
            <w:spacing w:before="120"/>
            <w:ind w:left="1701" w:hanging="1701"/>
            <w:textAlignment w:val="baseline"/>
            <w:outlineLvl w:val="4"/>
          </w:pPr>
        </w:pPrChange>
      </w:pPr>
      <w:ins w:id="484" w:author="AsiaInfo" w:date="2024-05-07T10:44:00Z">
        <w:r>
          <w:lastRenderedPageBreak/>
          <w:t>6.</w:t>
        </w:r>
      </w:ins>
      <w:ins w:id="485" w:author="AsiaInfo" w:date="2024-05-07T10:55:00Z">
        <w:r>
          <w:t>X</w:t>
        </w:r>
      </w:ins>
      <w:ins w:id="486" w:author="AsiaInfo" w:date="2024-05-07T10:44:00Z">
        <w:r w:rsidRPr="00873D00">
          <w:t>.2.2.3</w:t>
        </w:r>
        <w:r w:rsidRPr="00873D00">
          <w:tab/>
        </w:r>
        <w:proofErr w:type="spellStart"/>
        <w:r w:rsidRPr="00873D00">
          <w:t>MnS</w:t>
        </w:r>
        <w:proofErr w:type="spellEnd"/>
        <w:r w:rsidRPr="00873D00">
          <w:t xml:space="preserve"> consumer policy-based selection of ML entity performance indicators for ML testing</w:t>
        </w:r>
      </w:ins>
    </w:p>
    <w:p w14:paraId="6C75D48E" w14:textId="77777777" w:rsidR="00505B15" w:rsidRPr="00873D00" w:rsidRDefault="00505B15" w:rsidP="00505B15">
      <w:pPr>
        <w:overflowPunct w:val="0"/>
        <w:autoSpaceDE w:val="0"/>
        <w:autoSpaceDN w:val="0"/>
        <w:adjustRightInd w:val="0"/>
        <w:textAlignment w:val="baseline"/>
        <w:rPr>
          <w:ins w:id="487" w:author="AsiaInfo" w:date="2024-05-07T10:44:00Z"/>
          <w:rFonts w:eastAsia="Times New Roman"/>
        </w:rPr>
      </w:pPr>
      <w:ins w:id="488" w:author="AsiaInfo" w:date="2024-05-07T10:44:00Z">
        <w:r w:rsidRPr="00873D00">
          <w:rPr>
            <w:rFonts w:eastAsia="Times New Roman"/>
          </w:rPr>
          <w:t xml:space="preserve">ML entity performance evaluation and management is needed during ML </w:t>
        </w:r>
      </w:ins>
      <w:ins w:id="489" w:author="AsiaInfo" w:date="2024-05-07T11:56:00Z">
        <w:r>
          <w:rPr>
            <w:rFonts w:eastAsia="Times New Roman"/>
          </w:rPr>
          <w:t>testing</w:t>
        </w:r>
      </w:ins>
      <w:ins w:id="490" w:author="AsiaInfo" w:date="2024-05-07T10:44:00Z">
        <w:r w:rsidRPr="00873D00">
          <w:rPr>
            <w:rFonts w:eastAsia="Times New Roman"/>
          </w:rPr>
          <w:t xml:space="preserve">. The related performance indicators need to be collected and analysed. The </w:t>
        </w:r>
        <w:proofErr w:type="spellStart"/>
        <w:r w:rsidRPr="00873D00">
          <w:rPr>
            <w:rFonts w:eastAsia="Times New Roman"/>
          </w:rPr>
          <w:t>MnS</w:t>
        </w:r>
        <w:proofErr w:type="spellEnd"/>
        <w:r w:rsidRPr="00873D00">
          <w:rPr>
            <w:rFonts w:eastAsia="Times New Roman"/>
          </w:rPr>
          <w:t xml:space="preserve"> producer </w:t>
        </w:r>
        <w:r>
          <w:rPr>
            <w:rFonts w:eastAsia="Times New Roman"/>
          </w:rPr>
          <w:t xml:space="preserve">for ML </w:t>
        </w:r>
      </w:ins>
      <w:ins w:id="491" w:author="AsiaInfo" w:date="2024-05-07T11:58:00Z">
        <w:r>
          <w:rPr>
            <w:rFonts w:eastAsia="Times New Roman"/>
          </w:rPr>
          <w:t>testing</w:t>
        </w:r>
      </w:ins>
      <w:ins w:id="492" w:author="AsiaInfo" w:date="2024-05-07T10:44:00Z">
        <w:r>
          <w:rPr>
            <w:rFonts w:eastAsia="Times New Roman"/>
          </w:rPr>
          <w:t xml:space="preserve"> </w:t>
        </w:r>
        <w:r w:rsidRPr="00873D00">
          <w:rPr>
            <w:rFonts w:eastAsia="Times New Roman"/>
          </w:rPr>
          <w:t xml:space="preserve">should determine which indicators are needed or may be reported, i.e., select some indicators based on the service and use these indicators for performance evaluation. </w:t>
        </w:r>
      </w:ins>
    </w:p>
    <w:p w14:paraId="7F684CD1" w14:textId="77777777" w:rsidR="00505B15" w:rsidRPr="00873D00" w:rsidRDefault="00505B15" w:rsidP="00505B15">
      <w:pPr>
        <w:overflowPunct w:val="0"/>
        <w:autoSpaceDE w:val="0"/>
        <w:autoSpaceDN w:val="0"/>
        <w:adjustRightInd w:val="0"/>
        <w:textAlignment w:val="baseline"/>
        <w:rPr>
          <w:ins w:id="493" w:author="AsiaInfo" w:date="2024-05-07T10:44:00Z"/>
          <w:rFonts w:eastAsia="Times New Roman"/>
        </w:rPr>
      </w:pPr>
      <w:ins w:id="494" w:author="AsiaInfo" w:date="2024-05-07T10:44:00Z">
        <w:r w:rsidRPr="00873D00">
          <w:rPr>
            <w:rFonts w:eastAsia="Times New Roman"/>
          </w:rPr>
          <w:t xml:space="preserve">The </w:t>
        </w:r>
        <w:proofErr w:type="spellStart"/>
        <w:r w:rsidRPr="00873D00">
          <w:rPr>
            <w:rFonts w:eastAsia="Times New Roman"/>
          </w:rPr>
          <w:t>MnS</w:t>
        </w:r>
        <w:proofErr w:type="spellEnd"/>
        <w:r w:rsidRPr="00873D00">
          <w:rPr>
            <w:rFonts w:eastAsia="Times New Roman"/>
          </w:rPr>
          <w:t xml:space="preserve"> consumer for ML testing may have differentiated levels of interest in the different performance dimensions or metrics. Thus, depending on its use case, the AI/ML </w:t>
        </w:r>
        <w:proofErr w:type="spellStart"/>
        <w:r w:rsidRPr="00873D00">
          <w:rPr>
            <w:rFonts w:eastAsia="Times New Roman"/>
          </w:rPr>
          <w:t>MnS</w:t>
        </w:r>
        <w:proofErr w:type="spellEnd"/>
        <w:r w:rsidRPr="00873D00">
          <w:rPr>
            <w:rFonts w:eastAsia="Times New Roman"/>
          </w:rPr>
          <w:t xml:space="preserve"> consumer may indicate the preferred behaviour and performance requirement that needs to be considered during testing of/from the ML entity</w:t>
        </w:r>
        <w:r w:rsidRPr="00873D00" w:rsidDel="007E5CA6">
          <w:rPr>
            <w:rFonts w:eastAsia="Times New Roman"/>
          </w:rPr>
          <w:t xml:space="preserve"> </w:t>
        </w:r>
        <w:r w:rsidRPr="00873D00">
          <w:rPr>
            <w:rFonts w:eastAsia="Times New Roman"/>
          </w:rPr>
          <w:t xml:space="preserve">by the ML </w:t>
        </w:r>
        <w:proofErr w:type="spellStart"/>
        <w:r w:rsidRPr="00873D00">
          <w:rPr>
            <w:rFonts w:eastAsia="Times New Roman"/>
          </w:rPr>
          <w:t>MnS</w:t>
        </w:r>
        <w:proofErr w:type="spellEnd"/>
        <w:r w:rsidRPr="00873D00">
          <w:rPr>
            <w:rFonts w:eastAsia="Times New Roman"/>
          </w:rPr>
          <w:t xml:space="preserve"> producer for ML testing. These performance requirements need not indicate the technical performance indicators used for ML training, testing or inference, such as "accuracy" or "precision" or "recall" or "MSE" or "MAE" or “F1 score" etc. The ML </w:t>
        </w:r>
        <w:proofErr w:type="spellStart"/>
        <w:r w:rsidRPr="00873D00">
          <w:rPr>
            <w:rFonts w:eastAsia="Times New Roman"/>
          </w:rPr>
          <w:t>MnS</w:t>
        </w:r>
        <w:proofErr w:type="spellEnd"/>
        <w:r w:rsidRPr="00873D00">
          <w:rPr>
            <w:rFonts w:eastAsia="Times New Roman"/>
          </w:rPr>
          <w:t xml:space="preserve"> consumer for ML testing may not be capable enough to indicate the perf</w:t>
        </w:r>
        <w:r>
          <w:rPr>
            <w:rFonts w:eastAsia="Times New Roman"/>
          </w:rPr>
          <w:t>ormance metrics to be used for</w:t>
        </w:r>
        <w:r w:rsidRPr="00873D00">
          <w:rPr>
            <w:rFonts w:eastAsia="Times New Roman"/>
          </w:rPr>
          <w:t xml:space="preserve"> testing. </w:t>
        </w:r>
      </w:ins>
    </w:p>
    <w:p w14:paraId="5F57DC4B" w14:textId="77777777" w:rsidR="00505B15" w:rsidRPr="00873D00" w:rsidRDefault="00505B15" w:rsidP="00505B15">
      <w:pPr>
        <w:keepNext/>
        <w:keepLines/>
        <w:overflowPunct w:val="0"/>
        <w:autoSpaceDE w:val="0"/>
        <w:autoSpaceDN w:val="0"/>
        <w:adjustRightInd w:val="0"/>
        <w:spacing w:before="120"/>
        <w:ind w:left="1418" w:hanging="1418"/>
        <w:textAlignment w:val="baseline"/>
        <w:outlineLvl w:val="3"/>
        <w:rPr>
          <w:ins w:id="495" w:author="AsiaInfo" w:date="2024-05-07T10:44:00Z"/>
          <w:rFonts w:ascii="Arial" w:eastAsia="Times New Roman" w:hAnsi="Arial"/>
          <w:sz w:val="24"/>
        </w:rPr>
      </w:pPr>
      <w:ins w:id="496" w:author="AsiaInfo" w:date="2024-05-07T10:44:00Z">
        <w:r w:rsidRPr="00873D00">
          <w:rPr>
            <w:rFonts w:ascii="Arial" w:eastAsia="Times New Roman" w:hAnsi="Arial"/>
            <w:sz w:val="24"/>
          </w:rPr>
          <w:t>6.</w:t>
        </w:r>
      </w:ins>
      <w:ins w:id="497" w:author="AsiaInfo" w:date="2024-05-07T10:55:00Z">
        <w:r>
          <w:rPr>
            <w:rFonts w:ascii="Arial" w:eastAsia="Times New Roman" w:hAnsi="Arial"/>
            <w:sz w:val="24"/>
          </w:rPr>
          <w:t>X</w:t>
        </w:r>
      </w:ins>
      <w:ins w:id="498" w:author="AsiaInfo" w:date="2024-05-07T10:44:00Z">
        <w:r w:rsidRPr="00873D00">
          <w:rPr>
            <w:rFonts w:ascii="Arial" w:eastAsia="Times New Roman" w:hAnsi="Arial"/>
            <w:sz w:val="24"/>
          </w:rPr>
          <w:t>.2.3</w:t>
        </w:r>
        <w:r w:rsidRPr="00873D00">
          <w:rPr>
            <w:rFonts w:ascii="Arial" w:eastAsia="Times New Roman" w:hAnsi="Arial"/>
            <w:sz w:val="24"/>
          </w:rPr>
          <w:tab/>
          <w:t>Requirements for ML testing performance management</w:t>
        </w:r>
      </w:ins>
    </w:p>
    <w:p w14:paraId="48AB1884" w14:textId="77777777" w:rsidR="00505B15" w:rsidRPr="00873D00" w:rsidRDefault="00505B15" w:rsidP="00505B15">
      <w:pPr>
        <w:keepNext/>
        <w:keepLines/>
        <w:overflowPunct w:val="0"/>
        <w:autoSpaceDE w:val="0"/>
        <w:autoSpaceDN w:val="0"/>
        <w:adjustRightInd w:val="0"/>
        <w:spacing w:before="60"/>
        <w:jc w:val="center"/>
        <w:textAlignment w:val="baseline"/>
        <w:rPr>
          <w:ins w:id="499" w:author="AsiaInfo" w:date="2024-05-07T10:44:00Z"/>
          <w:rFonts w:ascii="Arial" w:eastAsia="Times New Roman" w:hAnsi="Arial"/>
          <w:b/>
        </w:rPr>
      </w:pPr>
      <w:ins w:id="500" w:author="AsiaInfo" w:date="2024-05-07T10:44:00Z">
        <w:r w:rsidRPr="00873D00">
          <w:rPr>
            <w:rFonts w:ascii="Arial" w:eastAsia="Times New Roman" w:hAnsi="Arial"/>
            <w:b/>
          </w:rPr>
          <w:t>Table 6.2a.2.3-1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505B15" w:rsidRPr="00873D00" w14:paraId="27A04931" w14:textId="77777777" w:rsidTr="00575087">
        <w:trPr>
          <w:tblHeader/>
          <w:jc w:val="center"/>
          <w:ins w:id="501" w:author="AsiaInfo" w:date="2024-05-07T10:44:00Z"/>
        </w:trPr>
        <w:tc>
          <w:tcPr>
            <w:tcW w:w="2263" w:type="dxa"/>
            <w:tcBorders>
              <w:top w:val="single" w:sz="4" w:space="0" w:color="auto"/>
              <w:left w:val="single" w:sz="4" w:space="0" w:color="auto"/>
              <w:bottom w:val="single" w:sz="4" w:space="0" w:color="auto"/>
              <w:right w:val="single" w:sz="4" w:space="0" w:color="auto"/>
            </w:tcBorders>
            <w:hideMark/>
          </w:tcPr>
          <w:p w14:paraId="66D84FAD" w14:textId="77777777" w:rsidR="00505B15" w:rsidRPr="00873D00" w:rsidRDefault="00505B15" w:rsidP="00575087">
            <w:pPr>
              <w:keepLines/>
              <w:overflowPunct w:val="0"/>
              <w:autoSpaceDE w:val="0"/>
              <w:autoSpaceDN w:val="0"/>
              <w:adjustRightInd w:val="0"/>
              <w:jc w:val="center"/>
              <w:textAlignment w:val="baseline"/>
              <w:rPr>
                <w:ins w:id="502" w:author="AsiaInfo" w:date="2024-05-07T10:44:00Z"/>
                <w:rFonts w:ascii="Arial" w:eastAsia="Times New Roman" w:hAnsi="Arial"/>
                <w:b/>
                <w:sz w:val="18"/>
              </w:rPr>
            </w:pPr>
            <w:ins w:id="503" w:author="AsiaInfo" w:date="2024-05-07T10:44:00Z">
              <w:r w:rsidRPr="00873D00">
                <w:rPr>
                  <w:rFonts w:ascii="Arial" w:eastAsia="Times New Roman"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137583E1" w14:textId="77777777" w:rsidR="00505B15" w:rsidRPr="00873D00" w:rsidRDefault="00505B15" w:rsidP="00575087">
            <w:pPr>
              <w:keepLines/>
              <w:overflowPunct w:val="0"/>
              <w:autoSpaceDE w:val="0"/>
              <w:autoSpaceDN w:val="0"/>
              <w:adjustRightInd w:val="0"/>
              <w:jc w:val="center"/>
              <w:textAlignment w:val="baseline"/>
              <w:rPr>
                <w:ins w:id="504" w:author="AsiaInfo" w:date="2024-05-07T10:44:00Z"/>
                <w:rFonts w:ascii="Arial" w:eastAsia="Times New Roman" w:hAnsi="Arial"/>
                <w:b/>
                <w:sz w:val="18"/>
              </w:rPr>
            </w:pPr>
            <w:ins w:id="505" w:author="AsiaInfo" w:date="2024-05-07T10:44:00Z">
              <w:r w:rsidRPr="00873D00">
                <w:rPr>
                  <w:rFonts w:ascii="Arial" w:eastAsia="Times New Roman"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1E511506" w14:textId="77777777" w:rsidR="00505B15" w:rsidRPr="00873D00" w:rsidRDefault="00505B15" w:rsidP="00575087">
            <w:pPr>
              <w:keepLines/>
              <w:overflowPunct w:val="0"/>
              <w:autoSpaceDE w:val="0"/>
              <w:autoSpaceDN w:val="0"/>
              <w:adjustRightInd w:val="0"/>
              <w:jc w:val="center"/>
              <w:textAlignment w:val="baseline"/>
              <w:rPr>
                <w:ins w:id="506" w:author="AsiaInfo" w:date="2024-05-07T10:44:00Z"/>
                <w:rFonts w:ascii="Arial" w:eastAsia="Times New Roman" w:hAnsi="Arial"/>
                <w:b/>
                <w:sz w:val="18"/>
              </w:rPr>
            </w:pPr>
            <w:ins w:id="507" w:author="AsiaInfo" w:date="2024-05-07T10:44:00Z">
              <w:r w:rsidRPr="00873D00">
                <w:rPr>
                  <w:rFonts w:ascii="Arial" w:eastAsia="Times New Roman" w:hAnsi="Arial"/>
                  <w:b/>
                  <w:sz w:val="18"/>
                </w:rPr>
                <w:t>Related use case(s)</w:t>
              </w:r>
            </w:ins>
          </w:p>
        </w:tc>
      </w:tr>
      <w:tr w:rsidR="00505B15" w:rsidRPr="00873D00" w14:paraId="60A0FF70" w14:textId="77777777" w:rsidTr="00575087">
        <w:trPr>
          <w:jc w:val="center"/>
          <w:ins w:id="508" w:author="AsiaInfo" w:date="2024-05-07T10:44:00Z"/>
        </w:trPr>
        <w:tc>
          <w:tcPr>
            <w:tcW w:w="2263" w:type="dxa"/>
            <w:tcBorders>
              <w:top w:val="single" w:sz="4" w:space="0" w:color="auto"/>
              <w:left w:val="single" w:sz="4" w:space="0" w:color="auto"/>
              <w:bottom w:val="single" w:sz="4" w:space="0" w:color="auto"/>
              <w:right w:val="single" w:sz="4" w:space="0" w:color="auto"/>
            </w:tcBorders>
          </w:tcPr>
          <w:p w14:paraId="4B24B79D" w14:textId="77777777" w:rsidR="00505B15" w:rsidRPr="00873D00" w:rsidRDefault="00505B15" w:rsidP="00575087">
            <w:pPr>
              <w:keepLines/>
              <w:overflowPunct w:val="0"/>
              <w:autoSpaceDE w:val="0"/>
              <w:autoSpaceDN w:val="0"/>
              <w:adjustRightInd w:val="0"/>
              <w:textAlignment w:val="baseline"/>
              <w:rPr>
                <w:ins w:id="509" w:author="AsiaInfo" w:date="2024-05-07T10:44:00Z"/>
                <w:rFonts w:ascii="Arial" w:eastAsia="Times New Roman" w:hAnsi="Arial"/>
                <w:b/>
                <w:bCs/>
                <w:iCs/>
                <w:sz w:val="18"/>
              </w:rPr>
            </w:pPr>
            <w:ins w:id="510" w:author="AsiaInfo" w:date="2024-05-07T10:44:00Z">
              <w:r w:rsidRPr="00873D00">
                <w:rPr>
                  <w:rFonts w:ascii="Arial" w:eastAsia="Times New Roman" w:hAnsi="Arial"/>
                  <w:b/>
                  <w:sz w:val="18"/>
                </w:rPr>
                <w:t>REQ-ML_TRAIN_PM-1</w:t>
              </w:r>
            </w:ins>
          </w:p>
        </w:tc>
        <w:tc>
          <w:tcPr>
            <w:tcW w:w="5425" w:type="dxa"/>
            <w:tcBorders>
              <w:top w:val="single" w:sz="4" w:space="0" w:color="auto"/>
              <w:left w:val="single" w:sz="4" w:space="0" w:color="auto"/>
              <w:bottom w:val="single" w:sz="4" w:space="0" w:color="auto"/>
              <w:right w:val="single" w:sz="4" w:space="0" w:color="auto"/>
            </w:tcBorders>
          </w:tcPr>
          <w:p w14:paraId="5AA4E191" w14:textId="77777777" w:rsidR="00505B15" w:rsidRPr="002540A5" w:rsidRDefault="00505B15" w:rsidP="00575087">
            <w:pPr>
              <w:keepLines/>
              <w:overflowPunct w:val="0"/>
              <w:autoSpaceDE w:val="0"/>
              <w:autoSpaceDN w:val="0"/>
              <w:adjustRightInd w:val="0"/>
              <w:textAlignment w:val="baseline"/>
              <w:rPr>
                <w:ins w:id="511" w:author="AsiaInfo" w:date="2024-05-07T10:44:00Z"/>
                <w:rFonts w:ascii="Arial" w:eastAsia="Times New Roman" w:hAnsi="Arial"/>
                <w:sz w:val="18"/>
              </w:rPr>
            </w:pPr>
            <w:ins w:id="512" w:author="AsiaInfo" w:date="2024-05-07T10:44:00Z">
              <w:r w:rsidRPr="002540A5">
                <w:rPr>
                  <w:rFonts w:ascii="Arial" w:eastAsia="Times New Roman" w:hAnsi="Arial"/>
                  <w:sz w:val="18"/>
                </w:rPr>
                <w:t xml:space="preserve">The ML </w:t>
              </w:r>
            </w:ins>
            <w:ins w:id="513" w:author="AsiaInfo" w:date="2024-05-07T11:59:00Z">
              <w:r w:rsidRPr="002540A5">
                <w:rPr>
                  <w:rFonts w:ascii="Arial" w:eastAsia="Times New Roman" w:hAnsi="Arial"/>
                  <w:sz w:val="18"/>
                </w:rPr>
                <w:t>t</w:t>
              </w:r>
            </w:ins>
            <w:ins w:id="514" w:author="AsiaInfo" w:date="2024-05-07T10:44:00Z">
              <w:r w:rsidRPr="002540A5">
                <w:rPr>
                  <w:rFonts w:ascii="Arial" w:eastAsia="Times New Roman" w:hAnsi="Arial"/>
                  <w:sz w:val="18"/>
                </w:rPr>
                <w:t xml:space="preserve">esting </w:t>
              </w:r>
              <w:proofErr w:type="spellStart"/>
              <w:r w:rsidRPr="002540A5">
                <w:rPr>
                  <w:rFonts w:ascii="Arial" w:eastAsia="Times New Roman" w:hAnsi="Arial"/>
                  <w:sz w:val="18"/>
                </w:rPr>
                <w:t>MnS</w:t>
              </w:r>
              <w:proofErr w:type="spellEnd"/>
              <w:r w:rsidRPr="002540A5">
                <w:rPr>
                  <w:rFonts w:ascii="Arial" w:eastAsia="Times New Roman" w:hAnsi="Arial"/>
                  <w:sz w:val="18"/>
                </w:rPr>
                <w:t xml:space="preserve"> producer should have a capability to allow an authorized consumer to get the capabilities about</w:t>
              </w:r>
              <w:bookmarkStart w:id="515" w:name="OLE_LINK41"/>
              <w:r w:rsidRPr="002540A5">
                <w:rPr>
                  <w:rFonts w:ascii="Arial" w:eastAsia="Times New Roman" w:hAnsi="Arial"/>
                  <w:sz w:val="18"/>
                </w:rPr>
                <w:t xml:space="preserve"> what kind of ML models the ML testing function is able to test.</w:t>
              </w:r>
              <w:bookmarkEnd w:id="515"/>
            </w:ins>
          </w:p>
        </w:tc>
        <w:tc>
          <w:tcPr>
            <w:tcW w:w="2008" w:type="dxa"/>
            <w:tcBorders>
              <w:top w:val="single" w:sz="4" w:space="0" w:color="auto"/>
              <w:left w:val="single" w:sz="4" w:space="0" w:color="auto"/>
              <w:bottom w:val="single" w:sz="4" w:space="0" w:color="auto"/>
              <w:right w:val="single" w:sz="4" w:space="0" w:color="auto"/>
            </w:tcBorders>
          </w:tcPr>
          <w:p w14:paraId="026E6839" w14:textId="77777777" w:rsidR="00505B15" w:rsidRPr="00873D00" w:rsidRDefault="00505B15" w:rsidP="00575087">
            <w:pPr>
              <w:keepLines/>
              <w:overflowPunct w:val="0"/>
              <w:autoSpaceDE w:val="0"/>
              <w:autoSpaceDN w:val="0"/>
              <w:adjustRightInd w:val="0"/>
              <w:textAlignment w:val="baseline"/>
              <w:rPr>
                <w:ins w:id="516" w:author="AsiaInfo" w:date="2024-05-07T10:44:00Z"/>
                <w:rFonts w:ascii="Arial" w:eastAsia="Times New Roman" w:hAnsi="Arial"/>
                <w:iCs/>
                <w:sz w:val="18"/>
              </w:rPr>
            </w:pPr>
            <w:ins w:id="517" w:author="AsiaInfo" w:date="2024-05-07T12:02:00Z">
              <w:r w:rsidRPr="00873D00">
                <w:rPr>
                  <w:rFonts w:ascii="Arial" w:eastAsia="Times New Roman" w:hAnsi="Arial"/>
                  <w:sz w:val="18"/>
                </w:rPr>
                <w:t>Performance indicator selection for ML t</w:t>
              </w:r>
              <w:r>
                <w:rPr>
                  <w:rFonts w:ascii="Arial" w:eastAsia="Times New Roman" w:hAnsi="Arial"/>
                  <w:sz w:val="18"/>
                </w:rPr>
                <w:t>est</w:t>
              </w:r>
              <w:r w:rsidRPr="00873D00">
                <w:rPr>
                  <w:rFonts w:ascii="Arial" w:eastAsia="Times New Roman" w:hAnsi="Arial"/>
                  <w:sz w:val="18"/>
                </w:rPr>
                <w:t>ing  (clause 6.</w:t>
              </w:r>
              <w:r>
                <w:rPr>
                  <w:rFonts w:ascii="Arial" w:eastAsia="Times New Roman" w:hAnsi="Arial"/>
                  <w:sz w:val="18"/>
                </w:rPr>
                <w:t>X</w:t>
              </w:r>
              <w:r w:rsidRPr="00873D00">
                <w:rPr>
                  <w:rFonts w:ascii="Arial" w:eastAsia="Times New Roman" w:hAnsi="Arial"/>
                  <w:sz w:val="18"/>
                </w:rPr>
                <w:t>.2.2.1)</w:t>
              </w:r>
            </w:ins>
          </w:p>
        </w:tc>
      </w:tr>
      <w:tr w:rsidR="00505B15" w:rsidRPr="00873D00" w14:paraId="7C8C894A" w14:textId="77777777" w:rsidTr="00575087">
        <w:trPr>
          <w:jc w:val="center"/>
          <w:ins w:id="518" w:author="AsiaInfo" w:date="2024-05-07T10:44:00Z"/>
        </w:trPr>
        <w:tc>
          <w:tcPr>
            <w:tcW w:w="2263" w:type="dxa"/>
            <w:tcBorders>
              <w:top w:val="single" w:sz="4" w:space="0" w:color="auto"/>
              <w:left w:val="single" w:sz="4" w:space="0" w:color="auto"/>
              <w:bottom w:val="single" w:sz="4" w:space="0" w:color="auto"/>
              <w:right w:val="single" w:sz="4" w:space="0" w:color="auto"/>
            </w:tcBorders>
          </w:tcPr>
          <w:p w14:paraId="1B745664" w14:textId="77777777" w:rsidR="00505B15" w:rsidRPr="00873D00" w:rsidRDefault="00505B15" w:rsidP="00575087">
            <w:pPr>
              <w:keepLines/>
              <w:overflowPunct w:val="0"/>
              <w:autoSpaceDE w:val="0"/>
              <w:autoSpaceDN w:val="0"/>
              <w:adjustRightInd w:val="0"/>
              <w:textAlignment w:val="baseline"/>
              <w:rPr>
                <w:ins w:id="519" w:author="AsiaInfo" w:date="2024-05-07T10:44:00Z"/>
                <w:rFonts w:ascii="Arial" w:eastAsia="Times New Roman" w:hAnsi="Arial"/>
                <w:b/>
                <w:bCs/>
                <w:iCs/>
                <w:sz w:val="18"/>
              </w:rPr>
            </w:pPr>
            <w:ins w:id="520" w:author="AsiaInfo" w:date="2024-05-07T10:44:00Z">
              <w:r w:rsidRPr="00873D00">
                <w:rPr>
                  <w:rFonts w:ascii="Arial" w:eastAsia="Times New Roman" w:hAnsi="Arial"/>
                  <w:b/>
                  <w:sz w:val="18"/>
                </w:rPr>
                <w:t>REQ-ML_TRAIN_PM-2</w:t>
              </w:r>
            </w:ins>
          </w:p>
        </w:tc>
        <w:tc>
          <w:tcPr>
            <w:tcW w:w="5425" w:type="dxa"/>
            <w:tcBorders>
              <w:top w:val="single" w:sz="4" w:space="0" w:color="auto"/>
              <w:left w:val="single" w:sz="4" w:space="0" w:color="auto"/>
              <w:bottom w:val="single" w:sz="4" w:space="0" w:color="auto"/>
              <w:right w:val="single" w:sz="4" w:space="0" w:color="auto"/>
            </w:tcBorders>
          </w:tcPr>
          <w:p w14:paraId="5922F79E" w14:textId="77777777" w:rsidR="00505B15" w:rsidRPr="002540A5" w:rsidRDefault="00505B15" w:rsidP="00575087">
            <w:pPr>
              <w:keepLines/>
              <w:overflowPunct w:val="0"/>
              <w:autoSpaceDE w:val="0"/>
              <w:autoSpaceDN w:val="0"/>
              <w:adjustRightInd w:val="0"/>
              <w:textAlignment w:val="baseline"/>
              <w:rPr>
                <w:ins w:id="521" w:author="AsiaInfo" w:date="2024-05-07T10:44:00Z"/>
                <w:rFonts w:ascii="Arial" w:eastAsia="Times New Roman" w:hAnsi="Arial"/>
                <w:sz w:val="18"/>
              </w:rPr>
            </w:pPr>
            <w:ins w:id="522" w:author="AsiaInfo" w:date="2024-05-07T10:44:00Z">
              <w:r w:rsidRPr="002540A5">
                <w:rPr>
                  <w:rFonts w:ascii="Arial" w:eastAsia="Times New Roman" w:hAnsi="Arial"/>
                  <w:sz w:val="18"/>
                </w:rPr>
                <w:t xml:space="preserve">The ML </w:t>
              </w:r>
            </w:ins>
            <w:ins w:id="523" w:author="AsiaInfo" w:date="2024-05-07T11:59:00Z">
              <w:r w:rsidRPr="002540A5">
                <w:rPr>
                  <w:rFonts w:ascii="Arial" w:eastAsia="Times New Roman" w:hAnsi="Arial"/>
                  <w:sz w:val="18"/>
                </w:rPr>
                <w:t>t</w:t>
              </w:r>
            </w:ins>
            <w:ins w:id="524" w:author="AsiaInfo" w:date="2024-05-07T10:44:00Z">
              <w:r w:rsidRPr="002540A5">
                <w:rPr>
                  <w:rFonts w:ascii="Arial" w:eastAsia="Times New Roman" w:hAnsi="Arial"/>
                  <w:sz w:val="18"/>
                </w:rPr>
                <w:t xml:space="preserve">esting </w:t>
              </w:r>
              <w:proofErr w:type="spellStart"/>
              <w:r w:rsidRPr="002540A5">
                <w:rPr>
                  <w:rFonts w:ascii="Arial" w:eastAsia="Times New Roman" w:hAnsi="Arial"/>
                  <w:sz w:val="18"/>
                </w:rPr>
                <w:t>MnS</w:t>
              </w:r>
              <w:proofErr w:type="spellEnd"/>
              <w:r w:rsidRPr="002540A5">
                <w:rPr>
                  <w:rFonts w:ascii="Arial" w:eastAsia="Times New Roman" w:hAnsi="Arial"/>
                  <w:sz w:val="18"/>
                </w:rPr>
                <w:t xml:space="preserve"> producer should have a capability to allow an authorized consumer to query what performance indicators are supported by the ML testing function for each ML entity.</w:t>
              </w:r>
            </w:ins>
          </w:p>
        </w:tc>
        <w:tc>
          <w:tcPr>
            <w:tcW w:w="2008" w:type="dxa"/>
            <w:tcBorders>
              <w:top w:val="single" w:sz="4" w:space="0" w:color="auto"/>
              <w:left w:val="single" w:sz="4" w:space="0" w:color="auto"/>
              <w:bottom w:val="single" w:sz="4" w:space="0" w:color="auto"/>
              <w:right w:val="single" w:sz="4" w:space="0" w:color="auto"/>
            </w:tcBorders>
          </w:tcPr>
          <w:p w14:paraId="2D825891" w14:textId="77777777" w:rsidR="00505B15" w:rsidRPr="00873D00" w:rsidRDefault="00505B15" w:rsidP="00575087">
            <w:pPr>
              <w:keepLines/>
              <w:overflowPunct w:val="0"/>
              <w:autoSpaceDE w:val="0"/>
              <w:autoSpaceDN w:val="0"/>
              <w:adjustRightInd w:val="0"/>
              <w:textAlignment w:val="baseline"/>
              <w:rPr>
                <w:ins w:id="525" w:author="AsiaInfo" w:date="2024-05-07T10:44:00Z"/>
                <w:rFonts w:ascii="Arial" w:eastAsia="Times New Roman" w:hAnsi="Arial"/>
                <w:sz w:val="18"/>
              </w:rPr>
            </w:pPr>
            <w:ins w:id="526" w:author="AsiaInfo" w:date="2024-05-07T12:02:00Z">
              <w:r w:rsidRPr="00873D00">
                <w:rPr>
                  <w:rFonts w:ascii="Arial" w:eastAsia="Times New Roman" w:hAnsi="Arial"/>
                  <w:sz w:val="18"/>
                </w:rPr>
                <w:t xml:space="preserve">Performance indicator </w:t>
              </w:r>
              <w:r>
                <w:rPr>
                  <w:rFonts w:ascii="Arial" w:eastAsia="Times New Roman" w:hAnsi="Arial"/>
                  <w:sz w:val="18"/>
                </w:rPr>
                <w:t>query and selection</w:t>
              </w:r>
              <w:r w:rsidRPr="00873D00">
                <w:rPr>
                  <w:rFonts w:ascii="Arial" w:eastAsia="Times New Roman" w:hAnsi="Arial"/>
                  <w:sz w:val="18"/>
                </w:rPr>
                <w:t xml:space="preserve"> for ML </w:t>
              </w:r>
              <w:r>
                <w:rPr>
                  <w:rFonts w:ascii="Arial" w:eastAsia="Times New Roman" w:hAnsi="Arial"/>
                  <w:sz w:val="18"/>
                </w:rPr>
                <w:t>testing</w:t>
              </w:r>
              <w:r w:rsidRPr="00873D00">
                <w:rPr>
                  <w:rFonts w:ascii="Arial" w:eastAsia="Times New Roman" w:hAnsi="Arial"/>
                  <w:sz w:val="18"/>
                </w:rPr>
                <w:t xml:space="preserve">  (clause 6.</w:t>
              </w:r>
              <w:r>
                <w:rPr>
                  <w:rFonts w:ascii="Arial" w:eastAsia="Times New Roman" w:hAnsi="Arial"/>
                  <w:sz w:val="18"/>
                </w:rPr>
                <w:t>X</w:t>
              </w:r>
              <w:r w:rsidRPr="00873D00">
                <w:rPr>
                  <w:rFonts w:ascii="Arial" w:eastAsia="Times New Roman" w:hAnsi="Arial"/>
                  <w:sz w:val="18"/>
                </w:rPr>
                <w:t>.2.2.</w:t>
              </w:r>
              <w:r>
                <w:rPr>
                  <w:rFonts w:ascii="Arial" w:eastAsia="Times New Roman" w:hAnsi="Arial"/>
                  <w:sz w:val="18"/>
                </w:rPr>
                <w:t>2</w:t>
              </w:r>
              <w:r w:rsidRPr="00873D00">
                <w:rPr>
                  <w:rFonts w:ascii="Arial" w:eastAsia="Times New Roman" w:hAnsi="Arial"/>
                  <w:sz w:val="18"/>
                </w:rPr>
                <w:t>)</w:t>
              </w:r>
            </w:ins>
          </w:p>
        </w:tc>
      </w:tr>
      <w:tr w:rsidR="00505B15" w:rsidRPr="00873D00" w14:paraId="5F5E5F7C" w14:textId="77777777" w:rsidTr="00575087">
        <w:trPr>
          <w:jc w:val="center"/>
          <w:ins w:id="527" w:author="AsiaInfo" w:date="2024-05-07T10:44:00Z"/>
        </w:trPr>
        <w:tc>
          <w:tcPr>
            <w:tcW w:w="2263" w:type="dxa"/>
            <w:tcBorders>
              <w:top w:val="single" w:sz="4" w:space="0" w:color="auto"/>
              <w:left w:val="single" w:sz="4" w:space="0" w:color="auto"/>
              <w:bottom w:val="single" w:sz="4" w:space="0" w:color="auto"/>
              <w:right w:val="single" w:sz="4" w:space="0" w:color="auto"/>
            </w:tcBorders>
          </w:tcPr>
          <w:p w14:paraId="367BDB30" w14:textId="77777777" w:rsidR="00505B15" w:rsidRPr="00873D00" w:rsidRDefault="00505B15" w:rsidP="00575087">
            <w:pPr>
              <w:keepLines/>
              <w:overflowPunct w:val="0"/>
              <w:autoSpaceDE w:val="0"/>
              <w:autoSpaceDN w:val="0"/>
              <w:adjustRightInd w:val="0"/>
              <w:textAlignment w:val="baseline"/>
              <w:rPr>
                <w:ins w:id="528" w:author="AsiaInfo" w:date="2024-05-07T10:44:00Z"/>
                <w:rFonts w:ascii="Arial" w:eastAsia="Times New Roman" w:hAnsi="Arial"/>
                <w:b/>
                <w:bCs/>
                <w:iCs/>
                <w:sz w:val="18"/>
              </w:rPr>
            </w:pPr>
            <w:ins w:id="529" w:author="AsiaInfo" w:date="2024-05-07T10:44:00Z">
              <w:r w:rsidRPr="00873D00">
                <w:rPr>
                  <w:rFonts w:ascii="Arial" w:eastAsia="Times New Roman" w:hAnsi="Arial"/>
                  <w:b/>
                  <w:sz w:val="18"/>
                </w:rPr>
                <w:t>REQ-ML_TRAIN_PM-3</w:t>
              </w:r>
            </w:ins>
          </w:p>
        </w:tc>
        <w:tc>
          <w:tcPr>
            <w:tcW w:w="5425" w:type="dxa"/>
            <w:tcBorders>
              <w:top w:val="single" w:sz="4" w:space="0" w:color="auto"/>
              <w:left w:val="single" w:sz="4" w:space="0" w:color="auto"/>
              <w:bottom w:val="single" w:sz="4" w:space="0" w:color="auto"/>
              <w:right w:val="single" w:sz="4" w:space="0" w:color="auto"/>
            </w:tcBorders>
          </w:tcPr>
          <w:p w14:paraId="48948B4A" w14:textId="77777777" w:rsidR="00505B15" w:rsidRPr="00873D00" w:rsidRDefault="00505B15" w:rsidP="00575087">
            <w:pPr>
              <w:keepLines/>
              <w:overflowPunct w:val="0"/>
              <w:autoSpaceDE w:val="0"/>
              <w:autoSpaceDN w:val="0"/>
              <w:adjustRightInd w:val="0"/>
              <w:textAlignment w:val="baseline"/>
              <w:rPr>
                <w:ins w:id="530" w:author="AsiaInfo" w:date="2024-05-07T10:44:00Z"/>
                <w:rFonts w:ascii="Arial" w:eastAsia="Times New Roman" w:hAnsi="Arial"/>
                <w:sz w:val="18"/>
              </w:rPr>
            </w:pPr>
            <w:ins w:id="531" w:author="AsiaInfo" w:date="2024-05-07T10:44:00Z">
              <w:r w:rsidRPr="00873D00">
                <w:rPr>
                  <w:rFonts w:ascii="Arial" w:eastAsia="Times New Roman" w:hAnsi="Arial"/>
                  <w:sz w:val="18"/>
                </w:rPr>
                <w:t xml:space="preserve">The ML </w:t>
              </w:r>
            </w:ins>
            <w:ins w:id="532" w:author="AsiaInfo" w:date="2024-05-07T11:59:00Z">
              <w:r>
                <w:rPr>
                  <w:rFonts w:ascii="Arial" w:eastAsia="Times New Roman" w:hAnsi="Arial"/>
                  <w:sz w:val="18"/>
                </w:rPr>
                <w:t>t</w:t>
              </w:r>
            </w:ins>
            <w:ins w:id="533" w:author="AsiaInfo" w:date="2024-05-07T10:44:00Z">
              <w:r w:rsidRPr="00873D00">
                <w:rPr>
                  <w:rFonts w:ascii="Arial" w:eastAsia="Times New Roman" w:hAnsi="Arial"/>
                  <w:sz w:val="18"/>
                </w:rPr>
                <w:t xml:space="preserve">esting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should have a capability to allow an authorized consumer to select the performance indicators from those supported by the ML testing function for reporting the </w:t>
              </w:r>
              <w:r>
                <w:rPr>
                  <w:rFonts w:ascii="Arial" w:eastAsia="Times New Roman" w:hAnsi="Arial"/>
                  <w:sz w:val="18"/>
                </w:rPr>
                <w:t xml:space="preserve">testing performance for each </w:t>
              </w:r>
              <w:r w:rsidRPr="00873D00">
                <w:rPr>
                  <w:rFonts w:ascii="Arial" w:eastAsia="Times New Roman" w:hAnsi="Arial"/>
                  <w:sz w:val="18"/>
                </w:rPr>
                <w:t>ML entity.</w:t>
              </w:r>
            </w:ins>
          </w:p>
        </w:tc>
        <w:tc>
          <w:tcPr>
            <w:tcW w:w="2008" w:type="dxa"/>
            <w:tcBorders>
              <w:top w:val="single" w:sz="4" w:space="0" w:color="auto"/>
              <w:left w:val="single" w:sz="4" w:space="0" w:color="auto"/>
              <w:bottom w:val="single" w:sz="4" w:space="0" w:color="auto"/>
              <w:right w:val="single" w:sz="4" w:space="0" w:color="auto"/>
            </w:tcBorders>
          </w:tcPr>
          <w:p w14:paraId="05B08155" w14:textId="77777777" w:rsidR="00505B15" w:rsidRPr="00873D00" w:rsidRDefault="00505B15" w:rsidP="00575087">
            <w:pPr>
              <w:keepLines/>
              <w:overflowPunct w:val="0"/>
              <w:autoSpaceDE w:val="0"/>
              <w:autoSpaceDN w:val="0"/>
              <w:adjustRightInd w:val="0"/>
              <w:textAlignment w:val="baseline"/>
              <w:rPr>
                <w:ins w:id="534" w:author="AsiaInfo" w:date="2024-05-07T10:44:00Z"/>
                <w:rFonts w:ascii="Arial" w:eastAsia="Times New Roman" w:hAnsi="Arial"/>
                <w:sz w:val="18"/>
              </w:rPr>
            </w:pPr>
            <w:ins w:id="535" w:author="AsiaInfo" w:date="2024-05-07T12:02:00Z">
              <w:r>
                <w:rPr>
                  <w:rFonts w:ascii="Arial" w:eastAsia="Times New Roman" w:hAnsi="Arial"/>
                  <w:sz w:val="18"/>
                </w:rPr>
                <w:t>Performance indicator query and selection for ML testing (clause 6.X.2.2.2)</w:t>
              </w:r>
            </w:ins>
          </w:p>
        </w:tc>
      </w:tr>
      <w:tr w:rsidR="00505B15" w:rsidRPr="00873D00" w14:paraId="125CAA4A" w14:textId="77777777" w:rsidTr="00575087">
        <w:trPr>
          <w:jc w:val="center"/>
          <w:ins w:id="536" w:author="AsiaInfo" w:date="2024-05-07T10:44:00Z"/>
        </w:trPr>
        <w:tc>
          <w:tcPr>
            <w:tcW w:w="2263" w:type="dxa"/>
            <w:tcBorders>
              <w:top w:val="single" w:sz="4" w:space="0" w:color="auto"/>
              <w:left w:val="single" w:sz="4" w:space="0" w:color="auto"/>
              <w:bottom w:val="single" w:sz="4" w:space="0" w:color="auto"/>
              <w:right w:val="single" w:sz="4" w:space="0" w:color="auto"/>
            </w:tcBorders>
          </w:tcPr>
          <w:p w14:paraId="42820E6F" w14:textId="77777777" w:rsidR="00505B15" w:rsidRPr="00873D00" w:rsidRDefault="00505B15" w:rsidP="00575087">
            <w:pPr>
              <w:keepLines/>
              <w:overflowPunct w:val="0"/>
              <w:autoSpaceDE w:val="0"/>
              <w:autoSpaceDN w:val="0"/>
              <w:adjustRightInd w:val="0"/>
              <w:textAlignment w:val="baseline"/>
              <w:rPr>
                <w:ins w:id="537" w:author="AsiaInfo" w:date="2024-05-07T10:44:00Z"/>
                <w:rFonts w:ascii="Arial" w:eastAsia="Times New Roman" w:hAnsi="Arial"/>
                <w:b/>
                <w:bCs/>
                <w:iCs/>
                <w:sz w:val="18"/>
              </w:rPr>
            </w:pPr>
            <w:ins w:id="538" w:author="AsiaInfo" w:date="2024-05-07T10:44:00Z">
              <w:r w:rsidRPr="00873D00">
                <w:rPr>
                  <w:rFonts w:ascii="Arial" w:eastAsia="Times New Roman" w:hAnsi="Arial"/>
                  <w:b/>
                  <w:sz w:val="18"/>
                </w:rPr>
                <w:t>REQ-ML_TRAIN_PM-4</w:t>
              </w:r>
            </w:ins>
          </w:p>
        </w:tc>
        <w:tc>
          <w:tcPr>
            <w:tcW w:w="5425" w:type="dxa"/>
            <w:tcBorders>
              <w:top w:val="single" w:sz="4" w:space="0" w:color="auto"/>
              <w:left w:val="single" w:sz="4" w:space="0" w:color="auto"/>
              <w:bottom w:val="single" w:sz="4" w:space="0" w:color="auto"/>
              <w:right w:val="single" w:sz="4" w:space="0" w:color="auto"/>
            </w:tcBorders>
          </w:tcPr>
          <w:p w14:paraId="127091DE" w14:textId="77777777" w:rsidR="00505B15" w:rsidRPr="00873D00" w:rsidRDefault="00505B15" w:rsidP="00575087">
            <w:pPr>
              <w:keepLines/>
              <w:overflowPunct w:val="0"/>
              <w:autoSpaceDE w:val="0"/>
              <w:autoSpaceDN w:val="0"/>
              <w:adjustRightInd w:val="0"/>
              <w:textAlignment w:val="baseline"/>
              <w:rPr>
                <w:ins w:id="539" w:author="AsiaInfo" w:date="2024-05-07T10:44:00Z"/>
                <w:rFonts w:ascii="Arial" w:eastAsia="Times New Roman" w:hAnsi="Arial"/>
                <w:sz w:val="18"/>
              </w:rPr>
            </w:pPr>
            <w:ins w:id="540" w:author="AsiaInfo" w:date="2024-05-07T10:44:00Z">
              <w:r>
                <w:rPr>
                  <w:rFonts w:ascii="Arial" w:eastAsia="Times New Roman" w:hAnsi="Arial"/>
                  <w:sz w:val="18"/>
                </w:rPr>
                <w:t xml:space="preserve">The ML </w:t>
              </w:r>
            </w:ins>
            <w:ins w:id="541" w:author="AsiaInfo" w:date="2024-05-07T12:01:00Z">
              <w:r>
                <w:rPr>
                  <w:rFonts w:ascii="Arial" w:eastAsia="Times New Roman" w:hAnsi="Arial"/>
                  <w:sz w:val="18"/>
                </w:rPr>
                <w:t>testing</w:t>
              </w:r>
            </w:ins>
            <w:ins w:id="542" w:author="AsiaInfo" w:date="2024-05-07T10:44:00Z">
              <w:r w:rsidRPr="00873D00">
                <w:rPr>
                  <w:rFonts w:ascii="Arial" w:eastAsia="Times New Roman" w:hAnsi="Arial"/>
                  <w:sz w:val="18"/>
                </w:rPr>
                <w:t xml:space="preserve"> </w:t>
              </w:r>
              <w:proofErr w:type="spellStart"/>
              <w:r w:rsidRPr="00873D00">
                <w:rPr>
                  <w:rFonts w:ascii="Arial" w:eastAsia="Times New Roman" w:hAnsi="Arial"/>
                  <w:sz w:val="18"/>
                </w:rPr>
                <w:t>MnS</w:t>
              </w:r>
              <w:proofErr w:type="spellEnd"/>
              <w:r w:rsidRPr="00873D00">
                <w:rPr>
                  <w:rFonts w:ascii="Arial" w:eastAsia="Times New Roman" w:hAnsi="Arial"/>
                  <w:sz w:val="18"/>
                </w:rPr>
                <w:t xml:space="preserve"> producer should have a capability to allow an authorized consumer to provide the performance requirements for the ML model </w:t>
              </w:r>
            </w:ins>
            <w:ins w:id="543" w:author="AsiaInfo" w:date="2024-05-07T12:01:00Z">
              <w:r>
                <w:rPr>
                  <w:rFonts w:ascii="Arial" w:eastAsia="Times New Roman" w:hAnsi="Arial"/>
                  <w:sz w:val="18"/>
                </w:rPr>
                <w:t>testing</w:t>
              </w:r>
            </w:ins>
            <w:ins w:id="544" w:author="AsiaInfo" w:date="2024-05-07T10:44:00Z">
              <w:r w:rsidRPr="00873D00">
                <w:rPr>
                  <w:rFonts w:ascii="Arial" w:eastAsia="Times New Roman" w:hAnsi="Arial"/>
                  <w:sz w:val="18"/>
                </w:rPr>
                <w:t xml:space="preserve"> using the selected the performance indicators from those supported by the ML t</w:t>
              </w:r>
            </w:ins>
            <w:ins w:id="545" w:author="AsiaInfo" w:date="2024-05-07T12:01:00Z">
              <w:r>
                <w:rPr>
                  <w:rFonts w:ascii="Arial" w:eastAsia="Times New Roman" w:hAnsi="Arial"/>
                  <w:sz w:val="18"/>
                </w:rPr>
                <w:t>esting</w:t>
              </w:r>
            </w:ins>
            <w:ins w:id="546" w:author="AsiaInfo" w:date="2024-05-07T10:44:00Z">
              <w:r w:rsidRPr="00873D00">
                <w:rPr>
                  <w:rFonts w:ascii="Arial" w:eastAsia="Times New Roman" w:hAnsi="Arial"/>
                  <w:sz w:val="18"/>
                </w:rPr>
                <w:t xml:space="preserve"> function.</w:t>
              </w:r>
            </w:ins>
          </w:p>
        </w:tc>
        <w:tc>
          <w:tcPr>
            <w:tcW w:w="2008" w:type="dxa"/>
            <w:tcBorders>
              <w:top w:val="single" w:sz="4" w:space="0" w:color="auto"/>
              <w:left w:val="single" w:sz="4" w:space="0" w:color="auto"/>
              <w:bottom w:val="single" w:sz="4" w:space="0" w:color="auto"/>
              <w:right w:val="single" w:sz="4" w:space="0" w:color="auto"/>
            </w:tcBorders>
          </w:tcPr>
          <w:p w14:paraId="0398A773" w14:textId="77777777" w:rsidR="00505B15" w:rsidRPr="00873D00" w:rsidRDefault="00505B15" w:rsidP="00575087">
            <w:pPr>
              <w:keepLines/>
              <w:overflowPunct w:val="0"/>
              <w:autoSpaceDE w:val="0"/>
              <w:autoSpaceDN w:val="0"/>
              <w:adjustRightInd w:val="0"/>
              <w:textAlignment w:val="baseline"/>
              <w:rPr>
                <w:ins w:id="547" w:author="AsiaInfo" w:date="2024-05-07T10:44:00Z"/>
                <w:rFonts w:ascii="Arial" w:eastAsia="Times New Roman" w:hAnsi="Arial"/>
                <w:sz w:val="18"/>
              </w:rPr>
            </w:pPr>
            <w:proofErr w:type="spellStart"/>
            <w:ins w:id="548" w:author="AsiaInfo" w:date="2024-05-07T12:02:00Z">
              <w:r w:rsidRPr="0051322E">
                <w:rPr>
                  <w:rFonts w:ascii="Arial" w:eastAsia="Times New Roman" w:hAnsi="Arial"/>
                  <w:sz w:val="18"/>
                </w:rPr>
                <w:t>MnS</w:t>
              </w:r>
              <w:proofErr w:type="spellEnd"/>
              <w:r w:rsidRPr="0051322E">
                <w:rPr>
                  <w:rFonts w:ascii="Arial" w:eastAsia="Times New Roman" w:hAnsi="Arial"/>
                  <w:sz w:val="18"/>
                </w:rPr>
                <w:t xml:space="preserve"> consumer policy-based selection of ML entity performance indicators for ML t</w:t>
              </w:r>
              <w:r>
                <w:rPr>
                  <w:rFonts w:ascii="Arial" w:eastAsia="Times New Roman" w:hAnsi="Arial"/>
                  <w:sz w:val="18"/>
                </w:rPr>
                <w:t>est</w:t>
              </w:r>
              <w:r w:rsidRPr="0051322E">
                <w:rPr>
                  <w:rFonts w:ascii="Arial" w:eastAsia="Times New Roman" w:hAnsi="Arial"/>
                  <w:sz w:val="18"/>
                </w:rPr>
                <w:t>ing</w:t>
              </w:r>
              <w:r w:rsidRPr="00873D00">
                <w:rPr>
                  <w:rFonts w:ascii="Arial" w:eastAsia="Times New Roman" w:hAnsi="Arial"/>
                  <w:sz w:val="18"/>
                </w:rPr>
                <w:t xml:space="preserve"> (clause 6.</w:t>
              </w:r>
              <w:r>
                <w:rPr>
                  <w:rFonts w:ascii="Arial" w:eastAsia="Times New Roman" w:hAnsi="Arial"/>
                  <w:sz w:val="18"/>
                </w:rPr>
                <w:t>X</w:t>
              </w:r>
              <w:r w:rsidRPr="00873D00">
                <w:rPr>
                  <w:rFonts w:ascii="Arial" w:eastAsia="Times New Roman" w:hAnsi="Arial"/>
                  <w:sz w:val="18"/>
                </w:rPr>
                <w:t>.2.2.</w:t>
              </w:r>
              <w:r>
                <w:rPr>
                  <w:rFonts w:ascii="Arial" w:eastAsia="Times New Roman" w:hAnsi="Arial"/>
                  <w:sz w:val="18"/>
                </w:rPr>
                <w:t>3</w:t>
              </w:r>
              <w:r w:rsidRPr="00873D00">
                <w:rPr>
                  <w:rFonts w:ascii="Arial" w:eastAsia="Times New Roman" w:hAnsi="Arial"/>
                  <w:sz w:val="18"/>
                </w:rPr>
                <w:t>)</w:t>
              </w:r>
            </w:ins>
          </w:p>
        </w:tc>
      </w:tr>
      <w:bookmarkEnd w:id="242"/>
      <w:bookmarkEnd w:id="243"/>
      <w:bookmarkEnd w:id="244"/>
      <w:bookmarkEnd w:id="245"/>
      <w:bookmarkEnd w:id="246"/>
    </w:tbl>
    <w:p w14:paraId="07FDA59D" w14:textId="7BA7F968" w:rsidR="00505B15" w:rsidRDefault="00505B15" w:rsidP="000F28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1878" w14:paraId="527F5C3D" w14:textId="77777777" w:rsidTr="0057508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291127F" w14:textId="3C51A190" w:rsidR="00461878" w:rsidRDefault="00461878" w:rsidP="00575087">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76180D87" w14:textId="77777777" w:rsidR="00461878" w:rsidRPr="00873D00" w:rsidRDefault="00461878" w:rsidP="000F2835"/>
    <w:p w14:paraId="1557EA72" w14:textId="2125AB36" w:rsidR="004B79EB" w:rsidRPr="00505B15" w:rsidRDefault="004B79EB">
      <w:pPr>
        <w:spacing w:after="0"/>
        <w:rPr>
          <w:noProof/>
        </w:rPr>
      </w:pPr>
    </w:p>
    <w:sectPr w:rsidR="004B79EB" w:rsidRPr="00505B15"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John MEREDITH" w:date="2020-02-03T09:35:00Z" w:initials="JMM">
    <w:p w14:paraId="58CA0856" w14:textId="77777777" w:rsidR="00665C47" w:rsidRDefault="00665C47">
      <w:pPr>
        <w:pStyle w:val="ad"/>
      </w:pPr>
      <w:r>
        <w:rPr>
          <w:rStyle w:val="ac"/>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D22D1" w14:textId="77777777" w:rsidR="00055AD6" w:rsidRDefault="00055AD6">
      <w:r>
        <w:separator/>
      </w:r>
    </w:p>
  </w:endnote>
  <w:endnote w:type="continuationSeparator" w:id="0">
    <w:p w14:paraId="6D853524" w14:textId="77777777" w:rsidR="00055AD6" w:rsidRDefault="00055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A5374" w14:textId="77777777" w:rsidR="00055AD6" w:rsidRDefault="00055AD6">
      <w:r>
        <w:separator/>
      </w:r>
    </w:p>
  </w:footnote>
  <w:footnote w:type="continuationSeparator" w:id="0">
    <w:p w14:paraId="07F85BAF" w14:textId="77777777" w:rsidR="00055AD6" w:rsidRDefault="00055A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AsiaInfo">
    <w15:presenceInfo w15:providerId="None" w15:userId="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5AD6"/>
    <w:rsid w:val="000A6394"/>
    <w:rsid w:val="000B7FED"/>
    <w:rsid w:val="000C038A"/>
    <w:rsid w:val="000C6598"/>
    <w:rsid w:val="000D44B3"/>
    <w:rsid w:val="000E014D"/>
    <w:rsid w:val="000E2A0B"/>
    <w:rsid w:val="000F2835"/>
    <w:rsid w:val="00104B92"/>
    <w:rsid w:val="00145D43"/>
    <w:rsid w:val="0015265A"/>
    <w:rsid w:val="00192C46"/>
    <w:rsid w:val="001A08B3"/>
    <w:rsid w:val="001A7B60"/>
    <w:rsid w:val="001B52F0"/>
    <w:rsid w:val="001B7A65"/>
    <w:rsid w:val="001E293E"/>
    <w:rsid w:val="001E41F3"/>
    <w:rsid w:val="00216CA8"/>
    <w:rsid w:val="00230B8F"/>
    <w:rsid w:val="0026004D"/>
    <w:rsid w:val="002640DD"/>
    <w:rsid w:val="00267CD3"/>
    <w:rsid w:val="00275D12"/>
    <w:rsid w:val="00284FEB"/>
    <w:rsid w:val="002860C4"/>
    <w:rsid w:val="002B5741"/>
    <w:rsid w:val="002E472E"/>
    <w:rsid w:val="002F13C7"/>
    <w:rsid w:val="002F1C0F"/>
    <w:rsid w:val="002F5BEA"/>
    <w:rsid w:val="00305409"/>
    <w:rsid w:val="0034108E"/>
    <w:rsid w:val="003609EF"/>
    <w:rsid w:val="0036231A"/>
    <w:rsid w:val="00374DD4"/>
    <w:rsid w:val="003A49CB"/>
    <w:rsid w:val="003D23AA"/>
    <w:rsid w:val="003E1A36"/>
    <w:rsid w:val="003F38D8"/>
    <w:rsid w:val="00410371"/>
    <w:rsid w:val="004242F1"/>
    <w:rsid w:val="00461878"/>
    <w:rsid w:val="00471B61"/>
    <w:rsid w:val="004A52C6"/>
    <w:rsid w:val="004B75B7"/>
    <w:rsid w:val="004B79EB"/>
    <w:rsid w:val="004D1D31"/>
    <w:rsid w:val="004F2CBA"/>
    <w:rsid w:val="005009D9"/>
    <w:rsid w:val="00505B15"/>
    <w:rsid w:val="0051580D"/>
    <w:rsid w:val="00535BEE"/>
    <w:rsid w:val="00547111"/>
    <w:rsid w:val="00552668"/>
    <w:rsid w:val="0056060A"/>
    <w:rsid w:val="005658F2"/>
    <w:rsid w:val="00592D74"/>
    <w:rsid w:val="005970CA"/>
    <w:rsid w:val="005D6EAF"/>
    <w:rsid w:val="005E2C44"/>
    <w:rsid w:val="00621188"/>
    <w:rsid w:val="006257ED"/>
    <w:rsid w:val="0065536E"/>
    <w:rsid w:val="00665C47"/>
    <w:rsid w:val="006755AA"/>
    <w:rsid w:val="0068622F"/>
    <w:rsid w:val="00695808"/>
    <w:rsid w:val="006B46FB"/>
    <w:rsid w:val="006E21FB"/>
    <w:rsid w:val="006E7A6F"/>
    <w:rsid w:val="00734776"/>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47A7"/>
    <w:rsid w:val="008B7764"/>
    <w:rsid w:val="008D39FE"/>
    <w:rsid w:val="008F3789"/>
    <w:rsid w:val="008F686C"/>
    <w:rsid w:val="009148DE"/>
    <w:rsid w:val="00927562"/>
    <w:rsid w:val="00941E30"/>
    <w:rsid w:val="00970E5D"/>
    <w:rsid w:val="009777D9"/>
    <w:rsid w:val="00991B88"/>
    <w:rsid w:val="009A5753"/>
    <w:rsid w:val="009A579D"/>
    <w:rsid w:val="009E3297"/>
    <w:rsid w:val="009F734F"/>
    <w:rsid w:val="00A1069F"/>
    <w:rsid w:val="00A246B6"/>
    <w:rsid w:val="00A34F50"/>
    <w:rsid w:val="00A47E70"/>
    <w:rsid w:val="00A50CF0"/>
    <w:rsid w:val="00A641A3"/>
    <w:rsid w:val="00A7671C"/>
    <w:rsid w:val="00AA2CBC"/>
    <w:rsid w:val="00AC5820"/>
    <w:rsid w:val="00AD1CD8"/>
    <w:rsid w:val="00AE5DD8"/>
    <w:rsid w:val="00B073D6"/>
    <w:rsid w:val="00B13F88"/>
    <w:rsid w:val="00B258BB"/>
    <w:rsid w:val="00B67B97"/>
    <w:rsid w:val="00B722D8"/>
    <w:rsid w:val="00B968C8"/>
    <w:rsid w:val="00BA3EC5"/>
    <w:rsid w:val="00BA51D9"/>
    <w:rsid w:val="00BB3EA8"/>
    <w:rsid w:val="00BB5DFC"/>
    <w:rsid w:val="00BD279D"/>
    <w:rsid w:val="00BD6BB8"/>
    <w:rsid w:val="00BF27A2"/>
    <w:rsid w:val="00C12D8A"/>
    <w:rsid w:val="00C61A91"/>
    <w:rsid w:val="00C66BA2"/>
    <w:rsid w:val="00C85209"/>
    <w:rsid w:val="00C95985"/>
    <w:rsid w:val="00CC5026"/>
    <w:rsid w:val="00CC68D0"/>
    <w:rsid w:val="00CF34B5"/>
    <w:rsid w:val="00CF5C18"/>
    <w:rsid w:val="00D03F9A"/>
    <w:rsid w:val="00D06D51"/>
    <w:rsid w:val="00D24991"/>
    <w:rsid w:val="00D42F6A"/>
    <w:rsid w:val="00D50255"/>
    <w:rsid w:val="00D66520"/>
    <w:rsid w:val="00D96D4C"/>
    <w:rsid w:val="00DA0B7C"/>
    <w:rsid w:val="00DE34CF"/>
    <w:rsid w:val="00E054E2"/>
    <w:rsid w:val="00E113FF"/>
    <w:rsid w:val="00E13F3D"/>
    <w:rsid w:val="00E34898"/>
    <w:rsid w:val="00EB09B7"/>
    <w:rsid w:val="00EE7D7C"/>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semiHidden/>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7">
    <w:name w:val="Body Text First Indent 2"/>
    <w:basedOn w:val="af8"/>
    <w:link w:val="28"/>
    <w:semiHidden/>
    <w:unhideWhenUsed/>
    <w:rsid w:val="000E2A0B"/>
    <w:pPr>
      <w:spacing w:after="180"/>
      <w:ind w:left="360" w:firstLine="360"/>
    </w:pPr>
  </w:style>
  <w:style w:type="character" w:customStyle="1" w:styleId="28">
    <w:name w:val="正文首行缩进 2 字符"/>
    <w:basedOn w:val="af9"/>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semiHidden/>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8">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5">
    <w:name w:val="index heading"/>
    <w:basedOn w:val="a"/>
    <w:next w:val="11"/>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9">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B073D6"/>
    <w:rPr>
      <w:rFonts w:ascii="Times New Roman" w:hAnsi="Times New Roman"/>
      <w:lang w:val="en-GB" w:eastAsia="en-US"/>
    </w:rPr>
  </w:style>
  <w:style w:type="character" w:customStyle="1" w:styleId="THChar">
    <w:name w:val="TH Char"/>
    <w:link w:val="TH"/>
    <w:qFormat/>
    <w:locked/>
    <w:rsid w:val="00B073D6"/>
    <w:rPr>
      <w:rFonts w:ascii="Arial" w:hAnsi="Arial"/>
      <w:b/>
      <w:lang w:val="en-GB" w:eastAsia="en-US"/>
    </w:rPr>
  </w:style>
  <w:style w:type="character" w:customStyle="1" w:styleId="TFChar">
    <w:name w:val="TF Char"/>
    <w:link w:val="TF"/>
    <w:qFormat/>
    <w:locked/>
    <w:rsid w:val="00B073D6"/>
    <w:rPr>
      <w:rFonts w:ascii="Arial" w:hAnsi="Arial"/>
      <w:b/>
      <w:lang w:val="en-GB" w:eastAsia="en-US"/>
    </w:rPr>
  </w:style>
  <w:style w:type="character" w:customStyle="1" w:styleId="NOZchn">
    <w:name w:val="NO Zchn"/>
    <w:link w:val="NO"/>
    <w:rsid w:val="00471B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7483">
      <w:bodyDiv w:val="1"/>
      <w:marLeft w:val="0"/>
      <w:marRight w:val="0"/>
      <w:marTop w:val="0"/>
      <w:marBottom w:val="0"/>
      <w:divBdr>
        <w:top w:val="none" w:sz="0" w:space="0" w:color="auto"/>
        <w:left w:val="none" w:sz="0" w:space="0" w:color="auto"/>
        <w:bottom w:val="none" w:sz="0" w:space="0" w:color="auto"/>
        <w:right w:val="none" w:sz="0" w:space="0" w:color="auto"/>
      </w:divBdr>
    </w:div>
    <w:div w:id="78841419">
      <w:bodyDiv w:val="1"/>
      <w:marLeft w:val="0"/>
      <w:marRight w:val="0"/>
      <w:marTop w:val="0"/>
      <w:marBottom w:val="0"/>
      <w:divBdr>
        <w:top w:val="none" w:sz="0" w:space="0" w:color="auto"/>
        <w:left w:val="none" w:sz="0" w:space="0" w:color="auto"/>
        <w:bottom w:val="none" w:sz="0" w:space="0" w:color="auto"/>
        <w:right w:val="none" w:sz="0" w:space="0" w:color="auto"/>
      </w:divBdr>
    </w:div>
    <w:div w:id="14447394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4216980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39898786">
      <w:bodyDiv w:val="1"/>
      <w:marLeft w:val="0"/>
      <w:marRight w:val="0"/>
      <w:marTop w:val="0"/>
      <w:marBottom w:val="0"/>
      <w:divBdr>
        <w:top w:val="none" w:sz="0" w:space="0" w:color="auto"/>
        <w:left w:val="none" w:sz="0" w:space="0" w:color="auto"/>
        <w:bottom w:val="none" w:sz="0" w:space="0" w:color="auto"/>
        <w:right w:val="none" w:sz="0" w:space="0" w:color="auto"/>
      </w:divBdr>
    </w:div>
    <w:div w:id="55620441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0294659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__.doc"/><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2597A-961C-4F89-82D0-2EAEF270A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14</Pages>
  <Words>6675</Words>
  <Characters>38053</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Shoufeng Wang(Asiainfo)</cp:lastModifiedBy>
  <cp:revision>18</cp:revision>
  <cp:lastPrinted>1899-12-31T23:00:00Z</cp:lastPrinted>
  <dcterms:created xsi:type="dcterms:W3CDTF">2024-05-13T03:15:00Z</dcterms:created>
  <dcterms:modified xsi:type="dcterms:W3CDTF">2024-05-17T01:33:00Z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